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748" w:rsidRPr="000F6748" w:rsidRDefault="000F6748" w:rsidP="000F6748">
      <w:pPr>
        <w:shd w:val="clear" w:color="auto" w:fill="FFFFFF"/>
        <w:spacing w:after="0" w:line="240" w:lineRule="auto"/>
        <w:jc w:val="center"/>
        <w:rPr>
          <w:rFonts w:ascii="GHEA Grapalat" w:eastAsia="Times New Roman" w:hAnsi="GHEA Grapalat" w:cs="Times New Roman"/>
          <w:color w:val="000000"/>
          <w:sz w:val="24"/>
          <w:szCs w:val="24"/>
        </w:rPr>
      </w:pPr>
      <w:r w:rsidRPr="000F6748">
        <w:rPr>
          <w:rFonts w:ascii="GHEA Grapalat" w:eastAsia="Times New Roman" w:hAnsi="GHEA Grapalat" w:cs="Times New Roman"/>
          <w:b/>
          <w:bCs/>
          <w:color w:val="000000"/>
          <w:sz w:val="24"/>
          <w:szCs w:val="24"/>
        </w:rPr>
        <w:t>ՀԱՅԱՍՏԱՆԻ ՀԱՆՐԱՊԵՏՈՒԹՅԱՆ</w:t>
      </w:r>
    </w:p>
    <w:p w:rsidR="000F6748" w:rsidRPr="000F6748" w:rsidRDefault="000F6748" w:rsidP="000F6748">
      <w:pPr>
        <w:shd w:val="clear" w:color="auto" w:fill="FFFFFF"/>
        <w:spacing w:after="0" w:line="240" w:lineRule="auto"/>
        <w:jc w:val="center"/>
        <w:rPr>
          <w:rFonts w:ascii="GHEA Grapalat" w:eastAsia="Times New Roman" w:hAnsi="GHEA Grapalat" w:cs="Times New Roman"/>
          <w:color w:val="000000"/>
          <w:sz w:val="24"/>
          <w:szCs w:val="24"/>
        </w:rPr>
      </w:pPr>
    </w:p>
    <w:p w:rsidR="000F6748" w:rsidRPr="000F6748" w:rsidRDefault="000F6748" w:rsidP="000F6748">
      <w:pPr>
        <w:shd w:val="clear" w:color="auto" w:fill="FFFFFF"/>
        <w:spacing w:after="0" w:line="240" w:lineRule="auto"/>
        <w:jc w:val="center"/>
        <w:rPr>
          <w:rFonts w:ascii="GHEA Grapalat" w:eastAsia="Times New Roman" w:hAnsi="GHEA Grapalat" w:cs="Times New Roman"/>
          <w:color w:val="000000"/>
          <w:sz w:val="24"/>
          <w:szCs w:val="24"/>
        </w:rPr>
      </w:pPr>
      <w:r w:rsidRPr="000F6748">
        <w:rPr>
          <w:rFonts w:ascii="GHEA Grapalat" w:eastAsia="Times New Roman" w:hAnsi="GHEA Grapalat" w:cs="Times New Roman"/>
          <w:b/>
          <w:bCs/>
          <w:color w:val="000000"/>
          <w:sz w:val="24"/>
          <w:szCs w:val="24"/>
        </w:rPr>
        <w:t>Օ Ր Ե Ն Ք Ը</w:t>
      </w:r>
    </w:p>
    <w:p w:rsidR="000F6748" w:rsidRPr="000F6748" w:rsidRDefault="000F6748" w:rsidP="000F6748">
      <w:pPr>
        <w:shd w:val="clear" w:color="auto" w:fill="FFFFFF"/>
        <w:spacing w:after="0" w:line="240" w:lineRule="auto"/>
        <w:jc w:val="center"/>
        <w:rPr>
          <w:rFonts w:ascii="GHEA Grapalat" w:eastAsia="Times New Roman" w:hAnsi="GHEA Grapalat" w:cs="Times New Roman"/>
          <w:color w:val="000000"/>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202"/>
        <w:gridCol w:w="4158"/>
      </w:tblGrid>
      <w:tr w:rsidR="000F6748" w:rsidRPr="000F6748" w:rsidTr="000F6748">
        <w:trPr>
          <w:tblCellSpacing w:w="0" w:type="dxa"/>
        </w:trPr>
        <w:tc>
          <w:tcPr>
            <w:tcW w:w="8685" w:type="dxa"/>
            <w:shd w:val="clear" w:color="auto" w:fill="FFFFFF"/>
            <w:vAlign w:val="center"/>
            <w:hideMark/>
          </w:tcPr>
          <w:p w:rsidR="000F6748" w:rsidRPr="000F6748" w:rsidRDefault="000F6748" w:rsidP="000F6748">
            <w:pPr>
              <w:spacing w:after="0" w:line="240" w:lineRule="auto"/>
              <w:jc w:val="center"/>
              <w:rPr>
                <w:rFonts w:ascii="GHEA Grapalat" w:eastAsia="Times New Roman" w:hAnsi="GHEA Grapalat" w:cs="Times New Roman"/>
                <w:color w:val="000000"/>
                <w:sz w:val="24"/>
                <w:szCs w:val="24"/>
              </w:rPr>
            </w:pPr>
          </w:p>
        </w:tc>
        <w:tc>
          <w:tcPr>
            <w:tcW w:w="6000" w:type="dxa"/>
            <w:shd w:val="clear" w:color="auto" w:fill="FFFFFF"/>
            <w:vAlign w:val="center"/>
            <w:hideMark/>
          </w:tcPr>
          <w:p w:rsidR="000F6748" w:rsidRPr="000F6748" w:rsidRDefault="000F6748" w:rsidP="000F6748">
            <w:pPr>
              <w:spacing w:before="100" w:beforeAutospacing="1" w:after="100" w:afterAutospacing="1" w:line="240" w:lineRule="auto"/>
              <w:jc w:val="center"/>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Ընդունված է Ազգային ժողովի կողմից</w:t>
            </w:r>
            <w:r w:rsidRPr="000F6748">
              <w:rPr>
                <w:rFonts w:ascii="GHEA Grapalat" w:eastAsia="Times New Roman" w:hAnsi="GHEA Grapalat" w:cs="Times New Roman"/>
                <w:color w:val="000000"/>
                <w:sz w:val="24"/>
                <w:szCs w:val="24"/>
              </w:rPr>
              <w:br/>
              <w:t>27 դեկտեմբերի 1997 թ.</w:t>
            </w:r>
          </w:p>
        </w:tc>
      </w:tr>
    </w:tbl>
    <w:p w:rsidR="000F6748" w:rsidRPr="000F6748" w:rsidRDefault="000F6748" w:rsidP="000F6748">
      <w:pPr>
        <w:shd w:val="clear" w:color="auto" w:fill="FFFFFF"/>
        <w:spacing w:after="0" w:line="240" w:lineRule="auto"/>
        <w:jc w:val="center"/>
        <w:rPr>
          <w:rFonts w:ascii="GHEA Grapalat" w:eastAsia="Times New Roman" w:hAnsi="GHEA Grapalat" w:cs="Times New Roman"/>
          <w:color w:val="000000"/>
          <w:sz w:val="24"/>
          <w:szCs w:val="24"/>
        </w:rPr>
      </w:pPr>
    </w:p>
    <w:p w:rsidR="000F6748" w:rsidRPr="000F6748" w:rsidRDefault="000F6748" w:rsidP="000F6748">
      <w:pPr>
        <w:shd w:val="clear" w:color="auto" w:fill="FFFFFF"/>
        <w:spacing w:after="0" w:line="240" w:lineRule="auto"/>
        <w:jc w:val="center"/>
        <w:rPr>
          <w:rFonts w:ascii="GHEA Grapalat" w:eastAsia="Times New Roman" w:hAnsi="GHEA Grapalat" w:cs="Times New Roman"/>
          <w:color w:val="000000"/>
          <w:sz w:val="24"/>
          <w:szCs w:val="24"/>
        </w:rPr>
      </w:pPr>
      <w:r w:rsidRPr="000F6748">
        <w:rPr>
          <w:rFonts w:ascii="GHEA Grapalat" w:eastAsia="Times New Roman" w:hAnsi="GHEA Grapalat" w:cs="Times New Roman"/>
          <w:b/>
          <w:bCs/>
          <w:color w:val="FFFFFF"/>
          <w:sz w:val="24"/>
          <w:szCs w:val="24"/>
          <w:shd w:val="clear" w:color="auto" w:fill="0A246A"/>
        </w:rPr>
        <w:t>ՊԵՏԱԿԱՆ</w:t>
      </w:r>
      <w:r w:rsidRPr="000F6748">
        <w:rPr>
          <w:rFonts w:ascii="Calibri" w:eastAsia="Times New Roman" w:hAnsi="Calibri" w:cs="Calibri"/>
          <w:b/>
          <w:bCs/>
          <w:color w:val="000000"/>
          <w:sz w:val="24"/>
          <w:szCs w:val="24"/>
        </w:rPr>
        <w:t> </w:t>
      </w:r>
      <w:r w:rsidRPr="000F6748">
        <w:rPr>
          <w:rFonts w:ascii="GHEA Grapalat" w:eastAsia="Times New Roman" w:hAnsi="GHEA Grapalat" w:cs="Times New Roman"/>
          <w:b/>
          <w:bCs/>
          <w:color w:val="FFFFFF"/>
          <w:sz w:val="24"/>
          <w:szCs w:val="24"/>
          <w:shd w:val="clear" w:color="auto" w:fill="0A246A"/>
        </w:rPr>
        <w:t>ՏՈՒՐՔԻ</w:t>
      </w:r>
      <w:r w:rsidRPr="000F6748">
        <w:rPr>
          <w:rFonts w:ascii="Calibri" w:eastAsia="Times New Roman" w:hAnsi="Calibri" w:cs="Calibri"/>
          <w:b/>
          <w:bCs/>
          <w:color w:val="000000"/>
          <w:sz w:val="24"/>
          <w:szCs w:val="24"/>
        </w:rPr>
        <w:t> </w:t>
      </w:r>
      <w:r w:rsidRPr="000F6748">
        <w:rPr>
          <w:rFonts w:ascii="GHEA Grapalat" w:eastAsia="Times New Roman" w:hAnsi="GHEA Grapalat" w:cs="Times New Roman"/>
          <w:b/>
          <w:bCs/>
          <w:color w:val="FFFFFF"/>
          <w:sz w:val="24"/>
          <w:szCs w:val="24"/>
          <w:shd w:val="clear" w:color="auto" w:fill="0A246A"/>
        </w:rPr>
        <w:t>ՄԱՍԻՆ</w:t>
      </w:r>
    </w:p>
    <w:p w:rsidR="000F6748" w:rsidRPr="000F6748" w:rsidRDefault="000F6748" w:rsidP="000F6748">
      <w:pPr>
        <w:shd w:val="clear" w:color="auto" w:fill="FFFFFF"/>
        <w:spacing w:after="0" w:line="240" w:lineRule="auto"/>
        <w:jc w:val="both"/>
        <w:rPr>
          <w:rFonts w:ascii="GHEA Grapalat" w:eastAsia="Times New Roman" w:hAnsi="GHEA Grapalat" w:cs="Times New Roman"/>
          <w:color w:val="000000"/>
          <w:sz w:val="24"/>
          <w:szCs w:val="24"/>
        </w:rPr>
      </w:pPr>
      <w:r w:rsidRPr="000F6748">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0F6748" w:rsidRPr="000F6748" w:rsidTr="000F6748">
        <w:trPr>
          <w:tblCellSpacing w:w="0" w:type="dxa"/>
        </w:trPr>
        <w:tc>
          <w:tcPr>
            <w:tcW w:w="2025" w:type="dxa"/>
            <w:shd w:val="clear" w:color="auto" w:fill="FFFFFF"/>
            <w:hideMark/>
          </w:tcPr>
          <w:p w:rsidR="000F6748" w:rsidRPr="000F6748" w:rsidRDefault="000F6748" w:rsidP="000F6748">
            <w:pPr>
              <w:spacing w:after="0" w:line="240" w:lineRule="auto"/>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color w:val="000000"/>
                <w:sz w:val="24"/>
                <w:szCs w:val="24"/>
              </w:rPr>
              <w:t>Հոդված 24.</w:t>
            </w:r>
          </w:p>
        </w:tc>
        <w:tc>
          <w:tcPr>
            <w:tcW w:w="0" w:type="auto"/>
            <w:shd w:val="clear" w:color="auto" w:fill="FFFFFF"/>
            <w:vAlign w:val="center"/>
            <w:hideMark/>
          </w:tcPr>
          <w:p w:rsidR="000F6748" w:rsidRPr="000F6748" w:rsidRDefault="000F6748" w:rsidP="000F6748">
            <w:pPr>
              <w:spacing w:after="0" w:line="240" w:lineRule="auto"/>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color w:val="000000"/>
                <w:sz w:val="24"/>
                <w:szCs w:val="24"/>
              </w:rPr>
              <w:t>Նոտարական գործողություններ իրականացնող մարմիններում</w:t>
            </w:r>
            <w:r w:rsidRPr="000F6748">
              <w:rPr>
                <w:rFonts w:ascii="Calibri" w:eastAsia="Times New Roman" w:hAnsi="Calibri" w:cs="Calibri"/>
                <w:b/>
                <w:bCs/>
                <w:color w:val="000000"/>
                <w:sz w:val="24"/>
                <w:szCs w:val="24"/>
              </w:rPr>
              <w:t> </w:t>
            </w:r>
            <w:r w:rsidRPr="000F6748">
              <w:rPr>
                <w:rFonts w:ascii="GHEA Grapalat" w:eastAsia="Times New Roman" w:hAnsi="GHEA Grapalat" w:cs="Times New Roman"/>
                <w:b/>
                <w:bCs/>
                <w:color w:val="FFFFFF"/>
                <w:sz w:val="24"/>
                <w:szCs w:val="24"/>
                <w:shd w:val="clear" w:color="auto" w:fill="0A246A"/>
              </w:rPr>
              <w:t>պետական</w:t>
            </w:r>
            <w:r w:rsidRPr="000F6748">
              <w:rPr>
                <w:rFonts w:ascii="Calibri" w:eastAsia="Times New Roman" w:hAnsi="Calibri" w:cs="Calibri"/>
                <w:b/>
                <w:bCs/>
                <w:color w:val="000000"/>
                <w:sz w:val="24"/>
                <w:szCs w:val="24"/>
              </w:rPr>
              <w:t> </w:t>
            </w:r>
            <w:r w:rsidRPr="000F6748">
              <w:rPr>
                <w:rFonts w:ascii="GHEA Grapalat" w:eastAsia="Times New Roman" w:hAnsi="GHEA Grapalat" w:cs="Times New Roman"/>
                <w:b/>
                <w:bCs/>
                <w:color w:val="FFFFFF"/>
                <w:sz w:val="24"/>
                <w:szCs w:val="24"/>
                <w:shd w:val="clear" w:color="auto" w:fill="0A246A"/>
              </w:rPr>
              <w:t>տուրքի</w:t>
            </w:r>
            <w:r w:rsidRPr="000F6748">
              <w:rPr>
                <w:rFonts w:ascii="Calibri" w:eastAsia="Times New Roman" w:hAnsi="Calibri" w:cs="Calibri"/>
                <w:b/>
                <w:bCs/>
                <w:color w:val="000000"/>
                <w:sz w:val="24"/>
                <w:szCs w:val="24"/>
              </w:rPr>
              <w:t> </w:t>
            </w:r>
            <w:r w:rsidRPr="000F6748">
              <w:rPr>
                <w:rFonts w:ascii="GHEA Grapalat" w:eastAsia="Times New Roman" w:hAnsi="GHEA Grapalat" w:cs="GHEA Grapalat"/>
                <w:b/>
                <w:bCs/>
                <w:color w:val="000000"/>
                <w:sz w:val="24"/>
                <w:szCs w:val="24"/>
              </w:rPr>
              <w:t>գծով</w:t>
            </w:r>
            <w:r w:rsidRPr="000F6748">
              <w:rPr>
                <w:rFonts w:ascii="GHEA Grapalat" w:eastAsia="Times New Roman" w:hAnsi="GHEA Grapalat" w:cs="Times New Roman"/>
                <w:b/>
                <w:bCs/>
                <w:color w:val="000000"/>
                <w:sz w:val="24"/>
                <w:szCs w:val="24"/>
              </w:rPr>
              <w:t xml:space="preserve"> </w:t>
            </w:r>
            <w:r w:rsidRPr="000F6748">
              <w:rPr>
                <w:rFonts w:ascii="GHEA Grapalat" w:eastAsia="Times New Roman" w:hAnsi="GHEA Grapalat" w:cs="GHEA Grapalat"/>
                <w:b/>
                <w:bCs/>
                <w:color w:val="000000"/>
                <w:sz w:val="24"/>
                <w:szCs w:val="24"/>
              </w:rPr>
              <w:t>արտոնությունները</w:t>
            </w:r>
          </w:p>
        </w:tc>
      </w:tr>
    </w:tbl>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Calibri" w:eastAsia="Times New Roman" w:hAnsi="Calibri" w:cs="Calibri"/>
          <w:color w:val="000000"/>
          <w:sz w:val="24"/>
          <w:szCs w:val="24"/>
        </w:rPr>
        <w:t> </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Նոտարական գործողություններ իրականացնող մարմիններում</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ա) </w:t>
      </w:r>
      <w:proofErr w:type="gramStart"/>
      <w:r w:rsidRPr="000F6748">
        <w:rPr>
          <w:rFonts w:ascii="GHEA Grapalat" w:eastAsia="Times New Roman" w:hAnsi="GHEA Grapalat" w:cs="Times New Roman"/>
          <w:color w:val="000000"/>
          <w:sz w:val="24"/>
          <w:szCs w:val="24"/>
        </w:rPr>
        <w:t>ֆիզիկական</w:t>
      </w:r>
      <w:proofErr w:type="gramEnd"/>
      <w:r w:rsidRPr="000F6748">
        <w:rPr>
          <w:rFonts w:ascii="GHEA Grapalat" w:eastAsia="Times New Roman" w:hAnsi="GHEA Grapalat" w:cs="Times New Roman"/>
          <w:color w:val="000000"/>
          <w:sz w:val="24"/>
          <w:szCs w:val="24"/>
        </w:rPr>
        <w:t xml:space="preserve"> անձինք` պետության կամ համայնքի օգտին կտակի կամ գույքի նվիրատվության պայմանագիրը վավերացնելու համար.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բ) </w:t>
      </w:r>
      <w:proofErr w:type="gramStart"/>
      <w:r w:rsidRPr="000F6748">
        <w:rPr>
          <w:rFonts w:ascii="GHEA Grapalat" w:eastAsia="Times New Roman" w:hAnsi="GHEA Grapalat" w:cs="Times New Roman"/>
          <w:color w:val="000000"/>
          <w:sz w:val="24"/>
          <w:szCs w:val="24"/>
        </w:rPr>
        <w:t>պետությանը</w:t>
      </w:r>
      <w:proofErr w:type="gramEnd"/>
      <w:r w:rsidRPr="000F6748">
        <w:rPr>
          <w:rFonts w:ascii="GHEA Grapalat" w:eastAsia="Times New Roman" w:hAnsi="GHEA Grapalat" w:cs="Times New Roman"/>
          <w:color w:val="000000"/>
          <w:sz w:val="24"/>
          <w:szCs w:val="24"/>
        </w:rPr>
        <w:t xml:space="preserve"> կամ համայնքին ժառանգության իրավունքով անցած գույքի</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մասին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նրանց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վկայագիր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ինչպես</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նաև</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դրանց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w:t>
      </w:r>
      <w:r w:rsidRPr="000F6748">
        <w:rPr>
          <w:rFonts w:ascii="GHEA Grapalat" w:eastAsia="Times New Roman" w:hAnsi="GHEA Grapalat" w:cs="Times New Roman"/>
          <w:color w:val="000000"/>
          <w:sz w:val="24"/>
          <w:szCs w:val="24"/>
        </w:rPr>
        <w:t>տացման անհրաժեշտ փաստաթղթեր տալու համար.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գ) </w:t>
      </w:r>
      <w:proofErr w:type="gramStart"/>
      <w:r w:rsidRPr="000F6748">
        <w:rPr>
          <w:rFonts w:ascii="GHEA Grapalat" w:eastAsia="Times New Roman" w:hAnsi="GHEA Grapalat" w:cs="Times New Roman"/>
          <w:color w:val="000000"/>
          <w:sz w:val="24"/>
          <w:szCs w:val="24"/>
        </w:rPr>
        <w:t>ֆիզիկական</w:t>
      </w:r>
      <w:proofErr w:type="gramEnd"/>
      <w:r w:rsidRPr="000F6748">
        <w:rPr>
          <w:rFonts w:ascii="GHEA Grapalat" w:eastAsia="Times New Roman" w:hAnsi="GHEA Grapalat" w:cs="Times New Roman"/>
          <w:color w:val="000000"/>
          <w:sz w:val="24"/>
          <w:szCs w:val="24"/>
        </w:rPr>
        <w:t xml:space="preserve"> անձինք` ժառանգության իրավունքի</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մասին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նրանց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վկայագիր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տալու</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եթե</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 </w:t>
      </w:r>
      <w:proofErr w:type="gramStart"/>
      <w:r w:rsidRPr="000F6748">
        <w:rPr>
          <w:rFonts w:ascii="GHEA Grapalat" w:eastAsia="Times New Roman" w:hAnsi="GHEA Grapalat" w:cs="Times New Roman"/>
          <w:color w:val="000000"/>
          <w:sz w:val="24"/>
          <w:szCs w:val="24"/>
        </w:rPr>
        <w:t>բնակելի</w:t>
      </w:r>
      <w:proofErr w:type="gramEnd"/>
      <w:r w:rsidRPr="000F6748">
        <w:rPr>
          <w:rFonts w:ascii="GHEA Grapalat" w:eastAsia="Times New Roman" w:hAnsi="GHEA Grapalat" w:cs="Times New Roman"/>
          <w:color w:val="000000"/>
          <w:sz w:val="24"/>
          <w:szCs w:val="24"/>
        </w:rPr>
        <w:t xml:space="preserve"> տունը` հողամասով բնակարանը կամ բնակարանային-շինարարական կոոպերատիվում փայն անցնում է ժառանգատուի հետ համատեղ բնակվող այնպիսի անձանց, ովքեր ժառանգատուի մահվան օրվա դրությամբ եղել են հաշվառված նույն տանը և նրա մահից հետո շարունակում են բնակվել այնտեղ,</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 </w:t>
      </w:r>
      <w:proofErr w:type="gramStart"/>
      <w:r w:rsidRPr="000F6748">
        <w:rPr>
          <w:rFonts w:ascii="GHEA Grapalat" w:eastAsia="Times New Roman" w:hAnsi="GHEA Grapalat" w:cs="Times New Roman"/>
          <w:color w:val="000000"/>
          <w:sz w:val="24"/>
          <w:szCs w:val="24"/>
        </w:rPr>
        <w:t>ժառանգության</w:t>
      </w:r>
      <w:proofErr w:type="gramEnd"/>
      <w:r w:rsidRPr="000F6748">
        <w:rPr>
          <w:rFonts w:ascii="GHEA Grapalat" w:eastAsia="Times New Roman" w:hAnsi="GHEA Grapalat" w:cs="Times New Roman"/>
          <w:color w:val="000000"/>
          <w:sz w:val="24"/>
          <w:szCs w:val="24"/>
        </w:rPr>
        <w:t xml:space="preserve"> իրավունքի օբյեկտ են համարվում բանկերում եղած ավանդները, անձնական և գույքային ապահովագրության գծով ապահովագրական գումարները,</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փոխառության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պարտատոմսերը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աշխատավարձի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գումարները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կենսաթոշակները</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դ) </w:t>
      </w:r>
      <w:proofErr w:type="gramStart"/>
      <w:r w:rsidRPr="000F6748">
        <w:rPr>
          <w:rFonts w:ascii="GHEA Grapalat" w:eastAsia="Times New Roman" w:hAnsi="GHEA Grapalat" w:cs="Times New Roman"/>
          <w:color w:val="000000"/>
          <w:sz w:val="24"/>
          <w:szCs w:val="24"/>
        </w:rPr>
        <w:t>ֆիզիկական</w:t>
      </w:r>
      <w:proofErr w:type="gramEnd"/>
      <w:r w:rsidRPr="000F6748">
        <w:rPr>
          <w:rFonts w:ascii="GHEA Grapalat" w:eastAsia="Times New Roman" w:hAnsi="GHEA Grapalat" w:cs="Times New Roman"/>
          <w:color w:val="000000"/>
          <w:sz w:val="24"/>
          <w:szCs w:val="24"/>
        </w:rPr>
        <w:t xml:space="preserve"> անձինք` թոշակների և նպաստների ստացման վերաբերյալ լիազորագրերը վավերացնելու համար.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ե) </w:t>
      </w:r>
      <w:proofErr w:type="gramStart"/>
      <w:r w:rsidRPr="000F6748">
        <w:rPr>
          <w:rFonts w:ascii="GHEA Grapalat" w:eastAsia="Times New Roman" w:hAnsi="GHEA Grapalat" w:cs="Times New Roman"/>
          <w:color w:val="000000"/>
          <w:sz w:val="24"/>
          <w:szCs w:val="24"/>
        </w:rPr>
        <w:t>մայրերը</w:t>
      </w:r>
      <w:proofErr w:type="gramEnd"/>
      <w:r w:rsidRPr="000F6748">
        <w:rPr>
          <w:rFonts w:ascii="GHEA Grapalat" w:eastAsia="Times New Roman" w:hAnsi="GHEA Grapalat" w:cs="Times New Roman"/>
          <w:color w:val="000000"/>
          <w:sz w:val="24"/>
          <w:szCs w:val="24"/>
        </w:rPr>
        <w:t>` բազմազավակության շքանշաններով և մեդալներով իրենց պարգևատրելու</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մասին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փաստաթղթերի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պատճենների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իսկությունը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վավերացնելու</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զ) </w:t>
      </w:r>
      <w:proofErr w:type="gramStart"/>
      <w:r w:rsidRPr="000F6748">
        <w:rPr>
          <w:rFonts w:ascii="GHEA Grapalat" w:eastAsia="Times New Roman" w:hAnsi="GHEA Grapalat" w:cs="Times New Roman"/>
          <w:color w:val="000000"/>
          <w:sz w:val="24"/>
          <w:szCs w:val="24"/>
        </w:rPr>
        <w:t>այն</w:t>
      </w:r>
      <w:proofErr w:type="gramEnd"/>
      <w:r w:rsidRPr="000F6748">
        <w:rPr>
          <w:rFonts w:ascii="GHEA Grapalat" w:eastAsia="Times New Roman" w:hAnsi="GHEA Grapalat" w:cs="Times New Roman"/>
          <w:color w:val="000000"/>
          <w:sz w:val="24"/>
          <w:szCs w:val="24"/>
        </w:rPr>
        <w:t xml:space="preserve"> քաղաքացիների ժառանգները, ովքեր իրենց աշխատանքի (ծառայության) վայրում կազմակերպությունների հաշվին ապահովագրված են եղել դժբախտ պատահարի հետևանքով մահվան կամ զոհվելու դեպքերից` ապահովագրական վարձատրության ժառանգման իրավունքը հաստատող վկայագիր տալու համար.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0F6748">
        <w:rPr>
          <w:rFonts w:ascii="GHEA Grapalat" w:eastAsia="Times New Roman" w:hAnsi="GHEA Grapalat" w:cs="Times New Roman"/>
          <w:color w:val="000000"/>
          <w:sz w:val="24"/>
          <w:szCs w:val="24"/>
        </w:rPr>
        <w:lastRenderedPageBreak/>
        <w:t xml:space="preserve">է) </w:t>
      </w:r>
      <w:del w:id="0" w:author="Arpine.Hayrapetyan" w:date="2024-02-27T16:33:00Z">
        <w:r w:rsidRPr="000F6748" w:rsidDel="00E33231">
          <w:rPr>
            <w:rFonts w:ascii="GHEA Grapalat" w:eastAsia="Times New Roman" w:hAnsi="GHEA Grapalat" w:cs="Times New Roman"/>
            <w:color w:val="000000"/>
            <w:sz w:val="24"/>
            <w:szCs w:val="24"/>
          </w:rPr>
          <w:delText xml:space="preserve">երկրորդ աշխարհամարտի հաշմանդամները և այն անձինք, ովքեր հաշմանդամ են դարձել </w:delText>
        </w:r>
      </w:del>
      <w:ins w:id="1" w:author="Arpine.Hayrapetyan" w:date="2024-02-27T16:33:00Z">
        <w:r w:rsidR="00E33231">
          <w:rPr>
            <w:rFonts w:ascii="GHEA Grapalat" w:hAnsi="GHEA Grapalat" w:cs="Arial Unicode"/>
            <w:color w:val="000000"/>
            <w:lang w:val="af-ZA"/>
          </w:rPr>
          <w:t>երկրորդ աշխարհամարտի հաշմանդամություն ունեցող անձինք և այն անձինք, ովքեր դարձել են հաշմանդամություն ունեցող անձի</w:t>
        </w:r>
      </w:ins>
      <w:ins w:id="2" w:author="Arpine.Hayrapetyan" w:date="2024-04-02T10:18:00Z">
        <w:r w:rsidR="00AF0BA2">
          <w:rPr>
            <w:rFonts w:ascii="GHEA Grapalat" w:hAnsi="GHEA Grapalat" w:cs="Arial Unicode"/>
            <w:color w:val="000000"/>
            <w:lang w:val="hy-AM"/>
          </w:rPr>
          <w:t>ն</w:t>
        </w:r>
      </w:ins>
      <w:ins w:id="3" w:author="Arpine.Hayrapetyan" w:date="2024-02-27T16:33:00Z">
        <w:r w:rsidR="00E33231">
          <w:rPr>
            <w:rFonts w:ascii="GHEA Grapalat" w:hAnsi="GHEA Grapalat" w:cs="Arial Unicode"/>
            <w:color w:val="000000"/>
            <w:lang w:val="af-ZA"/>
          </w:rPr>
          <w:t>ք</w:t>
        </w:r>
        <w:r w:rsidR="00E33231" w:rsidRPr="000F6748">
          <w:rPr>
            <w:rFonts w:ascii="GHEA Grapalat" w:eastAsia="Times New Roman" w:hAnsi="GHEA Grapalat" w:cs="Times New Roman"/>
            <w:color w:val="000000"/>
            <w:sz w:val="24"/>
            <w:szCs w:val="24"/>
          </w:rPr>
          <w:t xml:space="preserve"> </w:t>
        </w:r>
      </w:ins>
      <w:r w:rsidRPr="000F6748">
        <w:rPr>
          <w:rFonts w:ascii="GHEA Grapalat" w:eastAsia="Times New Roman" w:hAnsi="GHEA Grapalat" w:cs="Times New Roman"/>
          <w:color w:val="000000"/>
          <w:sz w:val="24"/>
          <w:szCs w:val="24"/>
        </w:rPr>
        <w:t xml:space="preserve">Հայաստանի Հանրապետությունը, նախկին ԽՍՀՄ-ը պաշտպանելիս կամ զինվորական այլ պարտականություններ կատարելիս վիրավորվելու, կոնտուզիայի, խեղման կամ ռազմաճակատում գտնվելու հետ կապված հիվանդության հետևանքով, նախկին </w:t>
      </w:r>
      <w:del w:id="4" w:author="Arpine.Hayrapetyan" w:date="2024-02-27T16:34:00Z">
        <w:r w:rsidRPr="000F6748" w:rsidDel="00E33231">
          <w:rPr>
            <w:rFonts w:ascii="GHEA Grapalat" w:eastAsia="Times New Roman" w:hAnsi="GHEA Grapalat" w:cs="Times New Roman"/>
            <w:color w:val="000000"/>
            <w:sz w:val="24"/>
            <w:szCs w:val="24"/>
          </w:rPr>
          <w:delText>պարտիզան հաշմանդամները</w:delText>
        </w:r>
      </w:del>
      <w:ins w:id="5" w:author="Arpine.Hayrapetyan" w:date="2024-02-27T16:35:00Z">
        <w:r w:rsidR="00E33231" w:rsidRPr="00E33231">
          <w:rPr>
            <w:rFonts w:ascii="GHEA Grapalat" w:hAnsi="GHEA Grapalat" w:cs="Arial Unicode"/>
            <w:color w:val="000000"/>
            <w:lang w:val="hy-AM"/>
          </w:rPr>
          <w:t xml:space="preserve"> </w:t>
        </w:r>
        <w:r w:rsidR="00E33231">
          <w:rPr>
            <w:rFonts w:ascii="GHEA Grapalat" w:hAnsi="GHEA Grapalat" w:cs="Arial Unicode"/>
            <w:color w:val="000000"/>
            <w:lang w:val="hy-AM"/>
          </w:rPr>
          <w:t>պարտիզան հաշմանդամություն ունեցող անձինք</w:t>
        </w:r>
      </w:ins>
      <w:r w:rsidRPr="000F6748">
        <w:rPr>
          <w:rFonts w:ascii="GHEA Grapalat" w:eastAsia="Times New Roman" w:hAnsi="GHEA Grapalat" w:cs="Times New Roman"/>
          <w:color w:val="000000"/>
          <w:sz w:val="24"/>
          <w:szCs w:val="24"/>
        </w:rPr>
        <w:t>, ինչպես նաև կենսաթոշակային օրենսդրությանը համապատասխան զինծառայողների` վերը նշված խմբերին հավասարեցված</w:t>
      </w:r>
      <w:del w:id="6" w:author="Arpine.Hayrapetyan" w:date="2024-04-02T10:18:00Z">
        <w:r w:rsidRPr="000F6748" w:rsidDel="00AF0BA2">
          <w:rPr>
            <w:rFonts w:ascii="GHEA Grapalat" w:eastAsia="Times New Roman" w:hAnsi="GHEA Grapalat" w:cs="Times New Roman"/>
            <w:color w:val="000000"/>
            <w:sz w:val="24"/>
            <w:szCs w:val="24"/>
          </w:rPr>
          <w:delText xml:space="preserve"> մյուս հաշմանդամները</w:delText>
        </w:r>
      </w:del>
      <w:ins w:id="7" w:author="Arpine.Hayrapetyan" w:date="2024-04-02T10:18:00Z">
        <w:r w:rsidR="00AF0BA2">
          <w:rPr>
            <w:rFonts w:ascii="GHEA Grapalat" w:eastAsia="Times New Roman" w:hAnsi="GHEA Grapalat" w:cs="Times New Roman"/>
            <w:color w:val="000000"/>
            <w:sz w:val="24"/>
            <w:szCs w:val="24"/>
            <w:lang w:val="hy-AM"/>
          </w:rPr>
          <w:t xml:space="preserve"> մյուս հաշմանդամություն ունեցող անձինք</w:t>
        </w:r>
      </w:ins>
      <w:r w:rsidRPr="000F6748">
        <w:rPr>
          <w:rFonts w:ascii="GHEA Grapalat" w:eastAsia="Times New Roman" w:hAnsi="GHEA Grapalat" w:cs="Times New Roman"/>
          <w:color w:val="000000"/>
          <w:sz w:val="24"/>
          <w:szCs w:val="24"/>
        </w:rPr>
        <w:t>, երկրորդ աշխարհամարտում Հայաստանի Հանրապետությունը, նախկին ԽՍՀՄ-ը պաշտպանելիս կամ զինվորական այլ պարտականություններ կատարելիս զոհված կամ անհայտ կորած անձանց ընտանիքի անդամները` վերոհիշյալ հիմքերով արտոնություններ վերապահելու համար անհրաժեշտ փաստաթղթերի պատճենների իսկությունը վավերացնելու համար.</w:t>
      </w:r>
      <w:proofErr w:type="gramEnd"/>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ը)</w:t>
      </w:r>
      <w:r w:rsidRPr="000F6748">
        <w:rPr>
          <w:rFonts w:ascii="Calibri" w:eastAsia="Times New Roman" w:hAnsi="Calibri" w:cs="Calibri"/>
          <w:color w:val="000000"/>
          <w:sz w:val="24"/>
          <w:szCs w:val="24"/>
        </w:rPr>
        <w:t> </w:t>
      </w:r>
      <w:r w:rsidRPr="000F6748">
        <w:rPr>
          <w:rFonts w:ascii="GHEA Grapalat" w:eastAsia="Times New Roman" w:hAnsi="GHEA Grapalat" w:cs="Times New Roman"/>
          <w:b/>
          <w:bCs/>
          <w:i/>
          <w:iCs/>
          <w:color w:val="000000"/>
          <w:sz w:val="24"/>
          <w:szCs w:val="24"/>
        </w:rPr>
        <w:t>(</w:t>
      </w:r>
      <w:proofErr w:type="gramStart"/>
      <w:r w:rsidRPr="000F6748">
        <w:rPr>
          <w:rFonts w:ascii="GHEA Grapalat" w:eastAsia="Times New Roman" w:hAnsi="GHEA Grapalat" w:cs="Times New Roman"/>
          <w:b/>
          <w:bCs/>
          <w:i/>
          <w:iCs/>
          <w:color w:val="000000"/>
          <w:sz w:val="24"/>
          <w:szCs w:val="24"/>
        </w:rPr>
        <w:t>կետն</w:t>
      </w:r>
      <w:proofErr w:type="gramEnd"/>
      <w:r w:rsidRPr="000F6748">
        <w:rPr>
          <w:rFonts w:ascii="GHEA Grapalat" w:eastAsia="Times New Roman" w:hAnsi="GHEA Grapalat" w:cs="Times New Roman"/>
          <w:b/>
          <w:bCs/>
          <w:i/>
          <w:iCs/>
          <w:color w:val="000000"/>
          <w:sz w:val="24"/>
          <w:szCs w:val="24"/>
        </w:rPr>
        <w:t xml:space="preserve"> ուժը կորցրել է 08.04.08 ՀՕ-27-Ն)</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թ) </w:t>
      </w:r>
      <w:proofErr w:type="gramStart"/>
      <w:r w:rsidRPr="000F6748">
        <w:rPr>
          <w:rFonts w:ascii="GHEA Grapalat" w:eastAsia="Times New Roman" w:hAnsi="GHEA Grapalat" w:cs="Times New Roman"/>
          <w:color w:val="000000"/>
          <w:sz w:val="24"/>
          <w:szCs w:val="24"/>
        </w:rPr>
        <w:t>սեփականատերերն</w:t>
      </w:r>
      <w:proofErr w:type="gramEnd"/>
      <w:r w:rsidRPr="000F6748">
        <w:rPr>
          <w:rFonts w:ascii="GHEA Grapalat" w:eastAsia="Times New Roman" w:hAnsi="GHEA Grapalat" w:cs="Times New Roman"/>
          <w:color w:val="000000"/>
          <w:sz w:val="24"/>
          <w:szCs w:val="24"/>
        </w:rPr>
        <w:t xml:space="preserve"> ու օգտագործողները` կադաստրային քարտեզագրումն ավարտված տարածքներում անշարժ գույքի նկատմամբ իրավունքների առաջին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գործընթացի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ժամանակ</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սեփականություն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հանդիսացող</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գյուղատնտեսական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նշանակության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հողերի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օտարման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պայմանագրերը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վա</w:t>
      </w:r>
      <w:r w:rsidRPr="000F6748">
        <w:rPr>
          <w:rFonts w:ascii="GHEA Grapalat" w:eastAsia="Times New Roman" w:hAnsi="GHEA Grapalat" w:cs="Times New Roman"/>
          <w:color w:val="000000"/>
          <w:sz w:val="24"/>
          <w:szCs w:val="24"/>
        </w:rPr>
        <w:t>վերացնելու համար.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ժ) </w:t>
      </w:r>
      <w:proofErr w:type="gramStart"/>
      <w:r w:rsidRPr="000F6748">
        <w:rPr>
          <w:rFonts w:ascii="GHEA Grapalat" w:eastAsia="Times New Roman" w:hAnsi="GHEA Grapalat" w:cs="Times New Roman"/>
          <w:color w:val="000000"/>
          <w:sz w:val="24"/>
          <w:szCs w:val="24"/>
        </w:rPr>
        <w:t>ֆիզիկական</w:t>
      </w:r>
      <w:proofErr w:type="gramEnd"/>
      <w:r w:rsidRPr="000F6748">
        <w:rPr>
          <w:rFonts w:ascii="GHEA Grapalat" w:eastAsia="Times New Roman" w:hAnsi="GHEA Grapalat" w:cs="Times New Roman"/>
          <w:color w:val="000000"/>
          <w:sz w:val="24"/>
          <w:szCs w:val="24"/>
        </w:rPr>
        <w:t xml:space="preserve"> անձինք`</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սեփականություն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համարվող</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բնակարանների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անհատույց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մասնավորեցման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նվիրատվության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պայմանագրի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վավերացման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0F6748">
        <w:rPr>
          <w:rFonts w:ascii="GHEA Grapalat" w:eastAsia="Times New Roman" w:hAnsi="GHEA Grapalat" w:cs="Times New Roman"/>
          <w:color w:val="000000"/>
          <w:sz w:val="24"/>
          <w:szCs w:val="24"/>
        </w:rPr>
        <w:t>ժա</w:t>
      </w:r>
      <w:proofErr w:type="gramEnd"/>
      <w:r w:rsidRPr="000F6748">
        <w:rPr>
          <w:rFonts w:ascii="GHEA Grapalat" w:eastAsia="Times New Roman" w:hAnsi="GHEA Grapalat" w:cs="Times New Roman"/>
          <w:color w:val="000000"/>
          <w:sz w:val="24"/>
          <w:szCs w:val="24"/>
        </w:rPr>
        <w:t>) սեփականատերը` օրենքով նախատեսված դեպքերում սեփականության իրավունքով անհատույց տրամադրված</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սե</w:t>
      </w:r>
      <w:r w:rsidRPr="000F6748">
        <w:rPr>
          <w:rFonts w:ascii="GHEA Grapalat" w:eastAsia="Times New Roman" w:hAnsi="GHEA Grapalat" w:cs="Times New Roman"/>
          <w:color w:val="000000"/>
          <w:sz w:val="24"/>
          <w:szCs w:val="24"/>
        </w:rPr>
        <w:t>փականություն համարվող հողամասերի օտարման պայմանագրերը վավերացնելու համար.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0F6748">
        <w:rPr>
          <w:rFonts w:ascii="GHEA Grapalat" w:eastAsia="Times New Roman" w:hAnsi="GHEA Grapalat" w:cs="Times New Roman"/>
          <w:color w:val="000000"/>
          <w:sz w:val="24"/>
          <w:szCs w:val="24"/>
        </w:rPr>
        <w:t>ժբ</w:t>
      </w:r>
      <w:proofErr w:type="gramEnd"/>
      <w:r w:rsidRPr="000F6748">
        <w:rPr>
          <w:rFonts w:ascii="GHEA Grapalat" w:eastAsia="Times New Roman" w:hAnsi="GHEA Grapalat" w:cs="Times New Roman"/>
          <w:color w:val="000000"/>
          <w:sz w:val="24"/>
          <w:szCs w:val="24"/>
        </w:rPr>
        <w:t>) 1988-1992 թվականներին Ադրբեջանի Հանրապետությունից բռնագաղթված և Հայաստանի Հանրապետության քաղաքացիություն ստացած անձինք` իրենց զբաղեցրած համայնքային բնակարանային ֆոնդի բնակելի տարածքների վարձակալության պայմանագրերը վավերացնելու համար.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0F6748">
        <w:rPr>
          <w:rFonts w:ascii="GHEA Grapalat" w:eastAsia="Times New Roman" w:hAnsi="GHEA Grapalat" w:cs="Times New Roman"/>
          <w:color w:val="000000"/>
          <w:sz w:val="24"/>
          <w:szCs w:val="24"/>
        </w:rPr>
        <w:t>ժգ</w:t>
      </w:r>
      <w:proofErr w:type="gramEnd"/>
      <w:r w:rsidRPr="000F6748">
        <w:rPr>
          <w:rFonts w:ascii="GHEA Grapalat" w:eastAsia="Times New Roman" w:hAnsi="GHEA Grapalat" w:cs="Times New Roman"/>
          <w:color w:val="000000"/>
          <w:sz w:val="24"/>
          <w:szCs w:val="24"/>
        </w:rPr>
        <w:t>) սեփականատերերը և օգտագործողները՝ Հայաստանի Հանրապետության քաղաքացիական օրենսգրքի 225 հոդվածով սահմանված բնակելի տարածության օգտագործման պայմանագրերը վավերացնելու համար.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0F6748">
        <w:rPr>
          <w:rFonts w:ascii="GHEA Grapalat" w:eastAsia="Times New Roman" w:hAnsi="GHEA Grapalat" w:cs="Times New Roman"/>
          <w:color w:val="000000"/>
          <w:sz w:val="24"/>
          <w:szCs w:val="24"/>
        </w:rPr>
        <w:t>ժդ</w:t>
      </w:r>
      <w:proofErr w:type="gramEnd"/>
      <w:r w:rsidRPr="000F6748">
        <w:rPr>
          <w:rFonts w:ascii="GHEA Grapalat" w:eastAsia="Times New Roman" w:hAnsi="GHEA Grapalat" w:cs="Times New Roman"/>
          <w:color w:val="000000"/>
          <w:sz w:val="24"/>
          <w:szCs w:val="24"/>
        </w:rPr>
        <w:t>) Հայաստանի Հանրապետության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ծրագրերի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շրջանակներում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հողերի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միավորման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կոնսոլիդացիա</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պայմանագրերը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վավերացնելու</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0F6748">
        <w:rPr>
          <w:rFonts w:ascii="GHEA Grapalat" w:eastAsia="Times New Roman" w:hAnsi="GHEA Grapalat" w:cs="Times New Roman"/>
          <w:color w:val="000000"/>
          <w:sz w:val="24"/>
          <w:szCs w:val="24"/>
        </w:rPr>
        <w:t>ժե</w:t>
      </w:r>
      <w:proofErr w:type="gramEnd"/>
      <w:r w:rsidRPr="000F6748">
        <w:rPr>
          <w:rFonts w:ascii="GHEA Grapalat" w:eastAsia="Times New Roman" w:hAnsi="GHEA Grapalat" w:cs="Times New Roman"/>
          <w:color w:val="000000"/>
          <w:sz w:val="24"/>
          <w:szCs w:val="24"/>
        </w:rPr>
        <w:t>) անշարժ գույքի նկատմամբ իրավունքների ծագմանը, փոփոխմանը, փոխանցմանն ուղղված գործարքներից ծագող իրավունքները</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ներկայացնելու</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0F6748">
        <w:rPr>
          <w:rFonts w:ascii="GHEA Grapalat" w:eastAsia="Times New Roman" w:hAnsi="GHEA Grapalat" w:cs="Times New Roman"/>
          <w:color w:val="000000"/>
          <w:sz w:val="24"/>
          <w:szCs w:val="24"/>
        </w:rPr>
        <w:lastRenderedPageBreak/>
        <w:t>ժզ) ռազմական գործողությունների հետևանքով զոհված (մահացած) կամ դատարանի կողմից մահացած ճանաչված զինծառայողի կամ այլ քաղաքացու ժառանգի դիմումի հիման վրա ժառանգության ընդունման կամ դրանից հրաժարման, ընդհանուր համատեղ կամ ընդհանուր բաժնային սեփականության ներքո գտնվող գույքից հասանելիք բաժնի նկատմամբ սեփականության իրավունքի վկայագիր տրամադրելու, սույն օրենքի 11-րդ հոդվածի 10-րդ (բացառությամբ նվիրատվության պայմանագրերի վավերացման), 17-րդ և 21.2-րդ մասերով նախատեսված նոտարական գործողություններ իրականացնելու համար:</w:t>
      </w:r>
      <w:proofErr w:type="gramEnd"/>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i/>
          <w:iCs/>
          <w:color w:val="000000"/>
          <w:sz w:val="24"/>
          <w:szCs w:val="24"/>
        </w:rPr>
        <w:t>(24-րդ հոդվածը լրաց. 28.12.98 ՀՕ-277, 12.10.99 ՀՕ-4, 30.05.00 ՀՕ-67, 15.12.00 ՀՕ-136, 09.10.01 ՀՕ-234, խմբ.</w:t>
      </w:r>
      <w:r w:rsidRPr="000F6748">
        <w:rPr>
          <w:rFonts w:ascii="Calibri" w:eastAsia="Times New Roman" w:hAnsi="Calibri" w:cs="Calibri"/>
          <w:b/>
          <w:bCs/>
          <w:i/>
          <w:iCs/>
          <w:color w:val="000000"/>
          <w:sz w:val="24"/>
          <w:szCs w:val="24"/>
        </w:rPr>
        <w:t> </w:t>
      </w:r>
      <w:r w:rsidRPr="000F6748">
        <w:rPr>
          <w:rFonts w:ascii="GHEA Grapalat" w:eastAsia="Times New Roman" w:hAnsi="GHEA Grapalat" w:cs="Times New Roman"/>
          <w:b/>
          <w:bCs/>
          <w:i/>
          <w:iCs/>
          <w:color w:val="000000"/>
          <w:sz w:val="24"/>
          <w:szCs w:val="24"/>
        </w:rPr>
        <w:t xml:space="preserve">12.06.02 </w:t>
      </w:r>
      <w:r w:rsidRPr="000F6748">
        <w:rPr>
          <w:rFonts w:ascii="GHEA Grapalat" w:eastAsia="Times New Roman" w:hAnsi="GHEA Grapalat" w:cs="GHEA Grapalat"/>
          <w:b/>
          <w:bCs/>
          <w:i/>
          <w:iCs/>
          <w:color w:val="000000"/>
          <w:sz w:val="24"/>
          <w:szCs w:val="24"/>
        </w:rPr>
        <w:t>ՀՕ</w:t>
      </w:r>
      <w:r w:rsidRPr="000F6748">
        <w:rPr>
          <w:rFonts w:ascii="GHEA Grapalat" w:eastAsia="Times New Roman" w:hAnsi="GHEA Grapalat" w:cs="Times New Roman"/>
          <w:b/>
          <w:bCs/>
          <w:i/>
          <w:iCs/>
          <w:color w:val="000000"/>
          <w:sz w:val="24"/>
          <w:szCs w:val="24"/>
        </w:rPr>
        <w:t>-375-</w:t>
      </w:r>
      <w:r w:rsidRPr="000F6748">
        <w:rPr>
          <w:rFonts w:ascii="GHEA Grapalat" w:eastAsia="Times New Roman" w:hAnsi="GHEA Grapalat" w:cs="GHEA Grapalat"/>
          <w:b/>
          <w:bCs/>
          <w:i/>
          <w:iCs/>
          <w:color w:val="000000"/>
          <w:sz w:val="24"/>
          <w:szCs w:val="24"/>
        </w:rPr>
        <w:t>Ն</w:t>
      </w:r>
      <w:r w:rsidRPr="000F6748">
        <w:rPr>
          <w:rFonts w:ascii="GHEA Grapalat" w:eastAsia="Times New Roman" w:hAnsi="GHEA Grapalat" w:cs="Times New Roman"/>
          <w:b/>
          <w:bCs/>
          <w:i/>
          <w:iCs/>
          <w:color w:val="000000"/>
          <w:sz w:val="24"/>
          <w:szCs w:val="24"/>
        </w:rPr>
        <w:t>,</w:t>
      </w:r>
      <w:r w:rsidRPr="000F6748">
        <w:rPr>
          <w:rFonts w:ascii="Calibri" w:eastAsia="Times New Roman" w:hAnsi="Calibri" w:cs="Calibri"/>
          <w:b/>
          <w:bCs/>
          <w:i/>
          <w:iCs/>
          <w:color w:val="000000"/>
          <w:sz w:val="24"/>
          <w:szCs w:val="24"/>
        </w:rPr>
        <w:t> </w:t>
      </w:r>
      <w:r w:rsidRPr="000F6748">
        <w:rPr>
          <w:rFonts w:ascii="GHEA Grapalat" w:eastAsia="Times New Roman" w:hAnsi="GHEA Grapalat" w:cs="GHEA Grapalat"/>
          <w:b/>
          <w:bCs/>
          <w:i/>
          <w:iCs/>
          <w:color w:val="000000"/>
          <w:sz w:val="24"/>
          <w:szCs w:val="24"/>
        </w:rPr>
        <w:t>լրաց</w:t>
      </w:r>
      <w:r w:rsidRPr="000F6748">
        <w:rPr>
          <w:rFonts w:ascii="GHEA Grapalat" w:eastAsia="Times New Roman" w:hAnsi="GHEA Grapalat" w:cs="Times New Roman"/>
          <w:b/>
          <w:bCs/>
          <w:i/>
          <w:iCs/>
          <w:color w:val="000000"/>
          <w:sz w:val="24"/>
          <w:szCs w:val="24"/>
        </w:rPr>
        <w:t xml:space="preserve">. 04.10.05 </w:t>
      </w:r>
      <w:r w:rsidRPr="000F6748">
        <w:rPr>
          <w:rFonts w:ascii="GHEA Grapalat" w:eastAsia="Times New Roman" w:hAnsi="GHEA Grapalat" w:cs="GHEA Grapalat"/>
          <w:b/>
          <w:bCs/>
          <w:i/>
          <w:iCs/>
          <w:color w:val="000000"/>
          <w:sz w:val="24"/>
          <w:szCs w:val="24"/>
        </w:rPr>
        <w:t>ՀՕ</w:t>
      </w:r>
      <w:r w:rsidRPr="000F6748">
        <w:rPr>
          <w:rFonts w:ascii="GHEA Grapalat" w:eastAsia="Times New Roman" w:hAnsi="GHEA Grapalat" w:cs="Times New Roman"/>
          <w:b/>
          <w:bCs/>
          <w:i/>
          <w:iCs/>
          <w:color w:val="000000"/>
          <w:sz w:val="24"/>
          <w:szCs w:val="24"/>
        </w:rPr>
        <w:t>-198-</w:t>
      </w:r>
      <w:r w:rsidRPr="000F6748">
        <w:rPr>
          <w:rFonts w:ascii="GHEA Grapalat" w:eastAsia="Times New Roman" w:hAnsi="GHEA Grapalat" w:cs="GHEA Grapalat"/>
          <w:b/>
          <w:bCs/>
          <w:i/>
          <w:iCs/>
          <w:color w:val="000000"/>
          <w:sz w:val="24"/>
          <w:szCs w:val="24"/>
        </w:rPr>
        <w:t>Ն</w:t>
      </w:r>
      <w:r w:rsidRPr="000F6748">
        <w:rPr>
          <w:rFonts w:ascii="GHEA Grapalat" w:eastAsia="Times New Roman" w:hAnsi="GHEA Grapalat" w:cs="Times New Roman"/>
          <w:b/>
          <w:bCs/>
          <w:i/>
          <w:iCs/>
          <w:color w:val="000000"/>
          <w:sz w:val="24"/>
          <w:szCs w:val="24"/>
        </w:rPr>
        <w:t xml:space="preserve">, 16.07.20 </w:t>
      </w:r>
      <w:r w:rsidRPr="000F6748">
        <w:rPr>
          <w:rFonts w:ascii="GHEA Grapalat" w:eastAsia="Times New Roman" w:hAnsi="GHEA Grapalat" w:cs="GHEA Grapalat"/>
          <w:b/>
          <w:bCs/>
          <w:i/>
          <w:iCs/>
          <w:color w:val="000000"/>
          <w:sz w:val="24"/>
          <w:szCs w:val="24"/>
        </w:rPr>
        <w:t>ՀՕ</w:t>
      </w:r>
      <w:r w:rsidRPr="000F6748">
        <w:rPr>
          <w:rFonts w:ascii="GHEA Grapalat" w:eastAsia="Times New Roman" w:hAnsi="GHEA Grapalat" w:cs="Times New Roman"/>
          <w:b/>
          <w:bCs/>
          <w:i/>
          <w:iCs/>
          <w:color w:val="000000"/>
          <w:sz w:val="24"/>
          <w:szCs w:val="24"/>
        </w:rPr>
        <w:t>-389-</w:t>
      </w:r>
      <w:r w:rsidRPr="000F6748">
        <w:rPr>
          <w:rFonts w:ascii="GHEA Grapalat" w:eastAsia="Times New Roman" w:hAnsi="GHEA Grapalat" w:cs="GHEA Grapalat"/>
          <w:b/>
          <w:bCs/>
          <w:i/>
          <w:iCs/>
          <w:color w:val="000000"/>
          <w:sz w:val="24"/>
          <w:szCs w:val="24"/>
        </w:rPr>
        <w:t>Ն</w:t>
      </w:r>
      <w:r w:rsidRPr="000F6748">
        <w:rPr>
          <w:rFonts w:ascii="GHEA Grapalat" w:eastAsia="Times New Roman" w:hAnsi="GHEA Grapalat" w:cs="Times New Roman"/>
          <w:b/>
          <w:bCs/>
          <w:i/>
          <w:iCs/>
          <w:color w:val="000000"/>
          <w:sz w:val="24"/>
          <w:szCs w:val="24"/>
        </w:rPr>
        <w:t xml:space="preserve">, 19.04.21 </w:t>
      </w:r>
      <w:r w:rsidRPr="000F6748">
        <w:rPr>
          <w:rFonts w:ascii="GHEA Grapalat" w:eastAsia="Times New Roman" w:hAnsi="GHEA Grapalat" w:cs="GHEA Grapalat"/>
          <w:b/>
          <w:bCs/>
          <w:i/>
          <w:iCs/>
          <w:color w:val="000000"/>
          <w:sz w:val="24"/>
          <w:szCs w:val="24"/>
        </w:rPr>
        <w:t>ՀՕ</w:t>
      </w:r>
      <w:r w:rsidRPr="000F6748">
        <w:rPr>
          <w:rFonts w:ascii="GHEA Grapalat" w:eastAsia="Times New Roman" w:hAnsi="GHEA Grapalat" w:cs="Times New Roman"/>
          <w:b/>
          <w:bCs/>
          <w:i/>
          <w:iCs/>
          <w:color w:val="000000"/>
          <w:sz w:val="24"/>
          <w:szCs w:val="24"/>
        </w:rPr>
        <w:t>-177-</w:t>
      </w:r>
      <w:r w:rsidRPr="000F6748">
        <w:rPr>
          <w:rFonts w:ascii="GHEA Grapalat" w:eastAsia="Times New Roman" w:hAnsi="GHEA Grapalat" w:cs="GHEA Grapalat"/>
          <w:b/>
          <w:bCs/>
          <w:i/>
          <w:iCs/>
          <w:color w:val="000000"/>
          <w:sz w:val="24"/>
          <w:szCs w:val="24"/>
        </w:rPr>
        <w:t>Ն</w:t>
      </w:r>
      <w:r w:rsidRPr="000F6748">
        <w:rPr>
          <w:rFonts w:ascii="GHEA Grapalat" w:eastAsia="Times New Roman" w:hAnsi="GHEA Grapalat" w:cs="Times New Roman"/>
          <w:b/>
          <w:bCs/>
          <w:i/>
          <w:iCs/>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i/>
          <w:iCs/>
          <w:color w:val="000000"/>
          <w:sz w:val="24"/>
          <w:szCs w:val="24"/>
        </w:rPr>
        <w:t>(19.04.21</w:t>
      </w:r>
      <w:r w:rsidRPr="000F6748">
        <w:rPr>
          <w:rFonts w:ascii="Calibri" w:eastAsia="Times New Roman" w:hAnsi="Calibri" w:cs="Calibri"/>
          <w:b/>
          <w:bCs/>
          <w:i/>
          <w:iCs/>
          <w:color w:val="000000"/>
          <w:sz w:val="24"/>
          <w:szCs w:val="24"/>
        </w:rPr>
        <w:t> </w:t>
      </w:r>
      <w:hyperlink r:id="rId4" w:history="1">
        <w:r w:rsidRPr="000F6748">
          <w:rPr>
            <w:rFonts w:ascii="GHEA Grapalat" w:eastAsia="Times New Roman" w:hAnsi="GHEA Grapalat" w:cs="Times New Roman"/>
            <w:b/>
            <w:bCs/>
            <w:i/>
            <w:iCs/>
            <w:sz w:val="24"/>
            <w:szCs w:val="24"/>
          </w:rPr>
          <w:t>ՀՕ-177-Ն</w:t>
        </w:r>
      </w:hyperlink>
      <w:r w:rsidRPr="000F6748">
        <w:rPr>
          <w:rFonts w:ascii="Calibri" w:eastAsia="Times New Roman" w:hAnsi="Calibri" w:cs="Calibri"/>
          <w:b/>
          <w:bCs/>
          <w:i/>
          <w:iCs/>
          <w:color w:val="000000"/>
          <w:sz w:val="24"/>
          <w:szCs w:val="24"/>
        </w:rPr>
        <w:t> </w:t>
      </w:r>
      <w:r w:rsidRPr="000F6748">
        <w:rPr>
          <w:rFonts w:ascii="GHEA Grapalat" w:eastAsia="Times New Roman" w:hAnsi="GHEA Grapalat" w:cs="GHEA Grapalat"/>
          <w:b/>
          <w:bCs/>
          <w:i/>
          <w:iCs/>
          <w:color w:val="000000"/>
          <w:sz w:val="24"/>
          <w:szCs w:val="24"/>
        </w:rPr>
        <w:t>օրենքն</w:t>
      </w:r>
      <w:r w:rsidRPr="000F6748">
        <w:rPr>
          <w:rFonts w:ascii="GHEA Grapalat" w:eastAsia="Times New Roman" w:hAnsi="GHEA Grapalat" w:cs="Times New Roman"/>
          <w:b/>
          <w:bCs/>
          <w:i/>
          <w:iCs/>
          <w:color w:val="000000"/>
          <w:sz w:val="24"/>
          <w:szCs w:val="24"/>
        </w:rPr>
        <w:t xml:space="preserve"> </w:t>
      </w:r>
      <w:r w:rsidRPr="000F6748">
        <w:rPr>
          <w:rFonts w:ascii="GHEA Grapalat" w:eastAsia="Times New Roman" w:hAnsi="GHEA Grapalat" w:cs="GHEA Grapalat"/>
          <w:b/>
          <w:bCs/>
          <w:i/>
          <w:iCs/>
          <w:color w:val="000000"/>
          <w:sz w:val="24"/>
          <w:szCs w:val="24"/>
        </w:rPr>
        <w:t>ունի</w:t>
      </w:r>
      <w:r w:rsidRPr="000F6748">
        <w:rPr>
          <w:rFonts w:ascii="GHEA Grapalat" w:eastAsia="Times New Roman" w:hAnsi="GHEA Grapalat" w:cs="Times New Roman"/>
          <w:b/>
          <w:bCs/>
          <w:i/>
          <w:iCs/>
          <w:color w:val="000000"/>
          <w:sz w:val="24"/>
          <w:szCs w:val="24"/>
        </w:rPr>
        <w:t xml:space="preserve"> </w:t>
      </w:r>
      <w:r w:rsidRPr="000F6748">
        <w:rPr>
          <w:rFonts w:ascii="GHEA Grapalat" w:eastAsia="Times New Roman" w:hAnsi="GHEA Grapalat" w:cs="GHEA Grapalat"/>
          <w:b/>
          <w:bCs/>
          <w:i/>
          <w:iCs/>
          <w:color w:val="000000"/>
          <w:sz w:val="24"/>
          <w:szCs w:val="24"/>
        </w:rPr>
        <w:t>անցումային</w:t>
      </w:r>
      <w:r w:rsidRPr="000F6748">
        <w:rPr>
          <w:rFonts w:ascii="GHEA Grapalat" w:eastAsia="Times New Roman" w:hAnsi="GHEA Grapalat" w:cs="Times New Roman"/>
          <w:b/>
          <w:bCs/>
          <w:i/>
          <w:iCs/>
          <w:color w:val="000000"/>
          <w:sz w:val="24"/>
          <w:szCs w:val="24"/>
        </w:rPr>
        <w:t xml:space="preserve"> </w:t>
      </w:r>
      <w:r w:rsidRPr="000F6748">
        <w:rPr>
          <w:rFonts w:ascii="GHEA Grapalat" w:eastAsia="Times New Roman" w:hAnsi="GHEA Grapalat" w:cs="GHEA Grapalat"/>
          <w:b/>
          <w:bCs/>
          <w:i/>
          <w:iCs/>
          <w:color w:val="000000"/>
          <w:sz w:val="24"/>
          <w:szCs w:val="24"/>
        </w:rPr>
        <w:t>դրույթ</w:t>
      </w:r>
      <w:r w:rsidRPr="000F6748">
        <w:rPr>
          <w:rFonts w:ascii="GHEA Grapalat" w:eastAsia="Times New Roman" w:hAnsi="GHEA Grapalat" w:cs="Times New Roman"/>
          <w:b/>
          <w:bCs/>
          <w:i/>
          <w:iCs/>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0F6748" w:rsidRPr="000F6748" w:rsidTr="000F6748">
        <w:trPr>
          <w:tblCellSpacing w:w="0" w:type="dxa"/>
        </w:trPr>
        <w:tc>
          <w:tcPr>
            <w:tcW w:w="2025" w:type="dxa"/>
            <w:shd w:val="clear" w:color="auto" w:fill="FFFFFF"/>
            <w:hideMark/>
          </w:tcPr>
          <w:p w:rsidR="000F6748" w:rsidRPr="000F6748" w:rsidRDefault="000F6748" w:rsidP="000F6748">
            <w:pPr>
              <w:spacing w:after="0" w:line="240" w:lineRule="auto"/>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color w:val="000000"/>
                <w:sz w:val="24"/>
                <w:szCs w:val="24"/>
              </w:rPr>
              <w:t>Հոդված 25.</w:t>
            </w:r>
          </w:p>
        </w:tc>
        <w:tc>
          <w:tcPr>
            <w:tcW w:w="0" w:type="auto"/>
            <w:shd w:val="clear" w:color="auto" w:fill="FFFFFF"/>
            <w:vAlign w:val="center"/>
            <w:hideMark/>
          </w:tcPr>
          <w:p w:rsidR="000F6748" w:rsidRPr="000F6748" w:rsidRDefault="000F6748" w:rsidP="000F6748">
            <w:pPr>
              <w:spacing w:after="0" w:line="240" w:lineRule="auto"/>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color w:val="000000"/>
                <w:sz w:val="24"/>
                <w:szCs w:val="24"/>
              </w:rPr>
              <w:t>Քաղաքացիական կացության ակտերի գրանցում իրականացնող մարմիններում</w:t>
            </w:r>
            <w:r w:rsidRPr="000F6748">
              <w:rPr>
                <w:rFonts w:ascii="Calibri" w:eastAsia="Times New Roman" w:hAnsi="Calibri" w:cs="Calibri"/>
                <w:b/>
                <w:bCs/>
                <w:color w:val="000000"/>
                <w:sz w:val="24"/>
                <w:szCs w:val="24"/>
              </w:rPr>
              <w:t> </w:t>
            </w:r>
            <w:r w:rsidRPr="000F6748">
              <w:rPr>
                <w:rFonts w:ascii="GHEA Grapalat" w:eastAsia="Times New Roman" w:hAnsi="GHEA Grapalat" w:cs="Times New Roman"/>
                <w:b/>
                <w:bCs/>
                <w:color w:val="FFFFFF"/>
                <w:sz w:val="24"/>
                <w:szCs w:val="24"/>
                <w:shd w:val="clear" w:color="auto" w:fill="0A246A"/>
              </w:rPr>
              <w:t>պետական</w:t>
            </w:r>
            <w:r w:rsidRPr="000F6748">
              <w:rPr>
                <w:rFonts w:ascii="Calibri" w:eastAsia="Times New Roman" w:hAnsi="Calibri" w:cs="Calibri"/>
                <w:b/>
                <w:bCs/>
                <w:color w:val="000000"/>
                <w:sz w:val="24"/>
                <w:szCs w:val="24"/>
              </w:rPr>
              <w:t> </w:t>
            </w:r>
            <w:r w:rsidRPr="000F6748">
              <w:rPr>
                <w:rFonts w:ascii="GHEA Grapalat" w:eastAsia="Times New Roman" w:hAnsi="GHEA Grapalat" w:cs="Times New Roman"/>
                <w:b/>
                <w:bCs/>
                <w:color w:val="FFFFFF"/>
                <w:sz w:val="24"/>
                <w:szCs w:val="24"/>
                <w:shd w:val="clear" w:color="auto" w:fill="0A246A"/>
              </w:rPr>
              <w:t>տուրքի</w:t>
            </w:r>
            <w:r w:rsidRPr="000F6748">
              <w:rPr>
                <w:rFonts w:ascii="Calibri" w:eastAsia="Times New Roman" w:hAnsi="Calibri" w:cs="Calibri"/>
                <w:b/>
                <w:bCs/>
                <w:color w:val="000000"/>
                <w:sz w:val="24"/>
                <w:szCs w:val="24"/>
              </w:rPr>
              <w:t> </w:t>
            </w:r>
            <w:r w:rsidRPr="000F6748">
              <w:rPr>
                <w:rFonts w:ascii="GHEA Grapalat" w:eastAsia="Times New Roman" w:hAnsi="GHEA Grapalat" w:cs="GHEA Grapalat"/>
                <w:b/>
                <w:bCs/>
                <w:color w:val="000000"/>
                <w:sz w:val="24"/>
                <w:szCs w:val="24"/>
              </w:rPr>
              <w:t>գծով</w:t>
            </w:r>
            <w:r w:rsidRPr="000F6748">
              <w:rPr>
                <w:rFonts w:ascii="GHEA Grapalat" w:eastAsia="Times New Roman" w:hAnsi="GHEA Grapalat" w:cs="Times New Roman"/>
                <w:b/>
                <w:bCs/>
                <w:color w:val="000000"/>
                <w:sz w:val="24"/>
                <w:szCs w:val="24"/>
              </w:rPr>
              <w:t xml:space="preserve"> </w:t>
            </w:r>
            <w:r w:rsidRPr="000F6748">
              <w:rPr>
                <w:rFonts w:ascii="GHEA Grapalat" w:eastAsia="Times New Roman" w:hAnsi="GHEA Grapalat" w:cs="GHEA Grapalat"/>
                <w:b/>
                <w:bCs/>
                <w:color w:val="000000"/>
                <w:sz w:val="24"/>
                <w:szCs w:val="24"/>
              </w:rPr>
              <w:t>արտոնությունները</w:t>
            </w:r>
          </w:p>
        </w:tc>
      </w:tr>
    </w:tbl>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Calibri" w:eastAsia="Times New Roman" w:hAnsi="Calibri" w:cs="Calibri"/>
          <w:color w:val="000000"/>
          <w:sz w:val="24"/>
          <w:szCs w:val="24"/>
        </w:rPr>
        <w:t> </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Քաղաքացիական կացության ակտերի գրանցում իրականացնող մարմիններում</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ա) </w:t>
      </w:r>
      <w:proofErr w:type="gramStart"/>
      <w:r w:rsidRPr="000F6748">
        <w:rPr>
          <w:rFonts w:ascii="GHEA Grapalat" w:eastAsia="Times New Roman" w:hAnsi="GHEA Grapalat" w:cs="Times New Roman"/>
          <w:color w:val="000000"/>
          <w:sz w:val="24"/>
          <w:szCs w:val="24"/>
        </w:rPr>
        <w:t>կրթության</w:t>
      </w:r>
      <w:proofErr w:type="gramEnd"/>
      <w:r w:rsidRPr="000F6748">
        <w:rPr>
          <w:rFonts w:ascii="GHEA Grapalat" w:eastAsia="Times New Roman" w:hAnsi="GHEA Grapalat" w:cs="Times New Roman"/>
          <w:color w:val="000000"/>
          <w:sz w:val="24"/>
          <w:szCs w:val="24"/>
        </w:rPr>
        <w:t xml:space="preserve"> համակարգի մարմինները, անչափահասների գործերով հանձնաժողովները` ծնողազուրկ և առանց ծնողական խնամքի մնացած երեխաներին բոլոր տեսակի գիշերօթիկ հիմնարկներ և ուսումնական հաստատություններ ուղարկելու կապակցությամբ ծննդյան վկայականների կրկնօրինակներ</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տա</w:t>
      </w:r>
      <w:r w:rsidRPr="000F6748">
        <w:rPr>
          <w:rFonts w:ascii="GHEA Grapalat" w:eastAsia="Times New Roman" w:hAnsi="GHEA Grapalat" w:cs="Times New Roman"/>
          <w:color w:val="000000"/>
          <w:sz w:val="24"/>
          <w:szCs w:val="24"/>
        </w:rPr>
        <w:t>լու համար.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բ) </w:t>
      </w:r>
      <w:proofErr w:type="gramStart"/>
      <w:r w:rsidRPr="000F6748">
        <w:rPr>
          <w:rFonts w:ascii="GHEA Grapalat" w:eastAsia="Times New Roman" w:hAnsi="GHEA Grapalat" w:cs="Times New Roman"/>
          <w:color w:val="000000"/>
          <w:sz w:val="24"/>
          <w:szCs w:val="24"/>
        </w:rPr>
        <w:t>քաղաքացիները</w:t>
      </w:r>
      <w:proofErr w:type="gramEnd"/>
      <w:r w:rsidRPr="000F6748">
        <w:rPr>
          <w:rFonts w:ascii="GHEA Grapalat" w:eastAsia="Times New Roman" w:hAnsi="GHEA Grapalat" w:cs="Times New Roman"/>
          <w:color w:val="000000"/>
          <w:sz w:val="24"/>
          <w:szCs w:val="24"/>
        </w:rPr>
        <w:t>՝ քաղաքացիական կացության ակտային գրանցման մեջ ուղղագրական սխալների կամ առանձին տառերի կամ թվերի ուղղման հիման վրա՝ նոր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վկայականներ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ստանալու</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դեպքում</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գ) </w:t>
      </w:r>
      <w:proofErr w:type="gramStart"/>
      <w:r w:rsidRPr="000F6748">
        <w:rPr>
          <w:rFonts w:ascii="GHEA Grapalat" w:eastAsia="Times New Roman" w:hAnsi="GHEA Grapalat" w:cs="Times New Roman"/>
          <w:color w:val="000000"/>
          <w:sz w:val="24"/>
          <w:szCs w:val="24"/>
        </w:rPr>
        <w:t>ամուսինները</w:t>
      </w:r>
      <w:proofErr w:type="gramEnd"/>
      <w:r w:rsidRPr="000F6748">
        <w:rPr>
          <w:rFonts w:ascii="GHEA Grapalat" w:eastAsia="Times New Roman" w:hAnsi="GHEA Grapalat" w:cs="Times New Roman"/>
          <w:color w:val="000000"/>
          <w:sz w:val="24"/>
          <w:szCs w:val="24"/>
        </w:rPr>
        <w:t>` ամուսնության գրանցման ժամանակ իրենցից մեկի ազգանունը որպես ամուսնական ընդհանուր ազգանուն ընտրելու դեպքում.</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դ) </w:t>
      </w:r>
      <w:proofErr w:type="gramStart"/>
      <w:r w:rsidRPr="000F6748">
        <w:rPr>
          <w:rFonts w:ascii="GHEA Grapalat" w:eastAsia="Times New Roman" w:hAnsi="GHEA Grapalat" w:cs="Times New Roman"/>
          <w:color w:val="000000"/>
          <w:sz w:val="24"/>
          <w:szCs w:val="24"/>
        </w:rPr>
        <w:t>անչափահաս</w:t>
      </w:r>
      <w:proofErr w:type="gramEnd"/>
      <w:r w:rsidRPr="000F6748">
        <w:rPr>
          <w:rFonts w:ascii="GHEA Grapalat" w:eastAsia="Times New Roman" w:hAnsi="GHEA Grapalat" w:cs="Times New Roman"/>
          <w:color w:val="000000"/>
          <w:sz w:val="24"/>
          <w:szCs w:val="24"/>
        </w:rPr>
        <w:t xml:space="preserve"> երեխաների ակտային գրանցումներում ծնողի ազգանունը կամ անունը փոփոխելու կապակցությամբ կատարվող ուղղումների համար.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ե) </w:t>
      </w:r>
      <w:proofErr w:type="gramStart"/>
      <w:r w:rsidRPr="000F6748">
        <w:rPr>
          <w:rFonts w:ascii="GHEA Grapalat" w:eastAsia="Times New Roman" w:hAnsi="GHEA Grapalat" w:cs="Times New Roman"/>
          <w:color w:val="000000"/>
          <w:sz w:val="24"/>
          <w:szCs w:val="24"/>
        </w:rPr>
        <w:t>կենսաթոշակառուները</w:t>
      </w:r>
      <w:proofErr w:type="gramEnd"/>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զ) </w:t>
      </w:r>
      <w:proofErr w:type="gramStart"/>
      <w:r w:rsidRPr="000F6748">
        <w:rPr>
          <w:rFonts w:ascii="GHEA Grapalat" w:eastAsia="Times New Roman" w:hAnsi="GHEA Grapalat" w:cs="Times New Roman"/>
          <w:color w:val="000000"/>
          <w:sz w:val="24"/>
          <w:szCs w:val="24"/>
        </w:rPr>
        <w:t>առաջին</w:t>
      </w:r>
      <w:proofErr w:type="gramEnd"/>
      <w:r w:rsidRPr="000F6748">
        <w:rPr>
          <w:rFonts w:ascii="GHEA Grapalat" w:eastAsia="Times New Roman" w:hAnsi="GHEA Grapalat" w:cs="Times New Roman"/>
          <w:color w:val="000000"/>
          <w:sz w:val="24"/>
          <w:szCs w:val="24"/>
        </w:rPr>
        <w:t xml:space="preserve"> և երկրորդ խմբի հաշմանդամություն ունեցող անձինք </w:t>
      </w:r>
      <w:ins w:id="8" w:author="Arpine.Hayrapetyan" w:date="2024-02-27T16:36:00Z">
        <w:r w:rsidR="00590316">
          <w:rPr>
            <w:rFonts w:ascii="GHEA Grapalat" w:hAnsi="GHEA Grapalat" w:cs="Arial Unicode"/>
            <w:color w:val="000000"/>
            <w:lang w:val="af-ZA"/>
          </w:rPr>
          <w:t>կամ ֆունկցիոնալության խորը կամ ծանր</w:t>
        </w:r>
      </w:ins>
      <w:ins w:id="9" w:author="Arpine.Hayrapetyan" w:date="2024-04-02T10:15:00Z">
        <w:r w:rsidR="00724A85">
          <w:rPr>
            <w:rFonts w:ascii="GHEA Grapalat" w:hAnsi="GHEA Grapalat" w:cs="Arial Unicode"/>
            <w:color w:val="000000"/>
            <w:lang w:val="hy-AM"/>
          </w:rPr>
          <w:t xml:space="preserve"> աստիճանի</w:t>
        </w:r>
      </w:ins>
      <w:ins w:id="10" w:author="Arpine.Hayrapetyan" w:date="2024-02-27T16:36:00Z">
        <w:r w:rsidR="00590316">
          <w:rPr>
            <w:rFonts w:ascii="GHEA Grapalat" w:hAnsi="GHEA Grapalat" w:cs="Arial Unicode"/>
            <w:color w:val="000000"/>
            <w:lang w:val="af-ZA"/>
          </w:rPr>
          <w:t xml:space="preserve"> սահմանափակ</w:t>
        </w:r>
        <w:r w:rsidR="00590316">
          <w:rPr>
            <w:rFonts w:ascii="GHEA Grapalat" w:hAnsi="GHEA Grapalat" w:cs="Arial Unicode"/>
            <w:color w:val="000000"/>
            <w:lang w:val="hy-AM"/>
          </w:rPr>
          <w:t>ում</w:t>
        </w:r>
        <w:r w:rsidR="00590316">
          <w:rPr>
            <w:rFonts w:ascii="GHEA Grapalat" w:hAnsi="GHEA Grapalat" w:cs="Arial Unicode"/>
            <w:color w:val="000000"/>
            <w:lang w:val="af-ZA"/>
          </w:rPr>
          <w:t xml:space="preserve"> ունեցող անձինք</w:t>
        </w:r>
        <w:r w:rsidR="00590316" w:rsidRPr="000F6748">
          <w:rPr>
            <w:rFonts w:ascii="GHEA Grapalat" w:eastAsia="Times New Roman" w:hAnsi="GHEA Grapalat" w:cs="Times New Roman"/>
            <w:color w:val="000000"/>
            <w:sz w:val="24"/>
            <w:szCs w:val="24"/>
          </w:rPr>
          <w:t xml:space="preserve"> </w:t>
        </w:r>
      </w:ins>
      <w:r w:rsidRPr="000F6748">
        <w:rPr>
          <w:rFonts w:ascii="GHEA Grapalat" w:eastAsia="Times New Roman" w:hAnsi="GHEA Grapalat" w:cs="Times New Roman"/>
          <w:color w:val="000000"/>
          <w:sz w:val="24"/>
          <w:szCs w:val="24"/>
        </w:rPr>
        <w:t>և հաշմանդամություն ունեցող երեխաները.</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է) </w:t>
      </w:r>
      <w:proofErr w:type="gramStart"/>
      <w:r w:rsidRPr="000F6748">
        <w:rPr>
          <w:rFonts w:ascii="GHEA Grapalat" w:eastAsia="Times New Roman" w:hAnsi="GHEA Grapalat" w:cs="Times New Roman"/>
          <w:color w:val="000000"/>
          <w:sz w:val="24"/>
          <w:szCs w:val="24"/>
        </w:rPr>
        <w:t>ընտանիքների</w:t>
      </w:r>
      <w:proofErr w:type="gramEnd"/>
      <w:r w:rsidRPr="000F6748">
        <w:rPr>
          <w:rFonts w:ascii="GHEA Grapalat" w:eastAsia="Times New Roman" w:hAnsi="GHEA Grapalat" w:cs="Times New Roman"/>
          <w:color w:val="000000"/>
          <w:sz w:val="24"/>
          <w:szCs w:val="24"/>
        </w:rPr>
        <w:t xml:space="preserve"> անապահովության գնահատման համակարգում հաշվառվող անձինք.</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ը) </w:t>
      </w:r>
      <w:proofErr w:type="gramStart"/>
      <w:r w:rsidRPr="000F6748">
        <w:rPr>
          <w:rFonts w:ascii="GHEA Grapalat" w:eastAsia="Times New Roman" w:hAnsi="GHEA Grapalat" w:cs="Times New Roman"/>
          <w:color w:val="000000"/>
          <w:sz w:val="24"/>
          <w:szCs w:val="24"/>
        </w:rPr>
        <w:t>ռազմական</w:t>
      </w:r>
      <w:proofErr w:type="gramEnd"/>
      <w:r w:rsidRPr="000F6748">
        <w:rPr>
          <w:rFonts w:ascii="GHEA Grapalat" w:eastAsia="Times New Roman" w:hAnsi="GHEA Grapalat" w:cs="Times New Roman"/>
          <w:color w:val="000000"/>
          <w:sz w:val="24"/>
          <w:szCs w:val="24"/>
        </w:rPr>
        <w:t xml:space="preserve"> գործողությունների մասնակիցները, ռազմական գործողությունների հետևանքով զոհված, </w:t>
      </w:r>
      <w:del w:id="11" w:author="Arpine.Hayrapetyan" w:date="2024-02-27T16:36:00Z">
        <w:r w:rsidRPr="000F6748" w:rsidDel="00590316">
          <w:rPr>
            <w:rFonts w:ascii="GHEA Grapalat" w:eastAsia="Times New Roman" w:hAnsi="GHEA Grapalat" w:cs="Times New Roman"/>
            <w:color w:val="000000"/>
            <w:sz w:val="24"/>
            <w:szCs w:val="24"/>
          </w:rPr>
          <w:delText>հաշմանդամ դարձած</w:delText>
        </w:r>
      </w:del>
      <w:ins w:id="12" w:author="Arpine.Hayrapetyan" w:date="2024-02-27T16:37:00Z">
        <w:r w:rsidR="00590316" w:rsidRPr="00590316">
          <w:rPr>
            <w:rFonts w:ascii="GHEA Grapalat" w:hAnsi="GHEA Grapalat" w:cs="Arial Unicode"/>
            <w:color w:val="000000"/>
            <w:lang w:val="af-ZA"/>
          </w:rPr>
          <w:t xml:space="preserve"> </w:t>
        </w:r>
        <w:r w:rsidR="00590316">
          <w:rPr>
            <w:rFonts w:ascii="GHEA Grapalat" w:hAnsi="GHEA Grapalat" w:cs="Arial Unicode"/>
            <w:color w:val="000000"/>
            <w:lang w:val="af-ZA"/>
          </w:rPr>
          <w:t xml:space="preserve">հաշմանդամություն </w:t>
        </w:r>
        <w:r w:rsidR="00590316">
          <w:rPr>
            <w:rFonts w:ascii="GHEA Grapalat" w:hAnsi="GHEA Grapalat" w:cs="Arial Unicode"/>
            <w:color w:val="000000"/>
            <w:lang w:val="af-ZA"/>
          </w:rPr>
          <w:lastRenderedPageBreak/>
          <w:t>ունեցող անձ ճանաչված</w:t>
        </w:r>
      </w:ins>
      <w:del w:id="13" w:author="Arpine.Hayrapetyan" w:date="2024-02-27T16:36:00Z">
        <w:r w:rsidRPr="000F6748" w:rsidDel="00590316">
          <w:rPr>
            <w:rFonts w:ascii="GHEA Grapalat" w:eastAsia="Times New Roman" w:hAnsi="GHEA Grapalat" w:cs="Times New Roman"/>
            <w:color w:val="000000"/>
            <w:sz w:val="24"/>
            <w:szCs w:val="24"/>
          </w:rPr>
          <w:delText xml:space="preserve">, </w:delText>
        </w:r>
      </w:del>
      <w:r w:rsidRPr="000F6748">
        <w:rPr>
          <w:rFonts w:ascii="GHEA Grapalat" w:eastAsia="Times New Roman" w:hAnsi="GHEA Grapalat" w:cs="Times New Roman"/>
          <w:color w:val="000000"/>
          <w:sz w:val="24"/>
          <w:szCs w:val="24"/>
        </w:rPr>
        <w:t>անհայտ բացակայող կամ մահացած ճանաչված անձի ամուսինը, զավակը և ծնողը:</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Եթե հայրության որոշման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գրանցումը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կատարվում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է</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երեխայի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ծնողների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ամուսնության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հետ</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համատեղ</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ապա</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երեխայի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նկատմամբ</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հայրության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որոշման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տուրք</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չի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գանձվում</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i/>
          <w:iCs/>
          <w:color w:val="000000"/>
          <w:sz w:val="24"/>
          <w:szCs w:val="24"/>
        </w:rPr>
        <w:t xml:space="preserve">(25-րդ հոդվածը </w:t>
      </w:r>
      <w:proofErr w:type="gramStart"/>
      <w:r w:rsidRPr="000F6748">
        <w:rPr>
          <w:rFonts w:ascii="GHEA Grapalat" w:eastAsia="Times New Roman" w:hAnsi="GHEA Grapalat" w:cs="Times New Roman"/>
          <w:b/>
          <w:bCs/>
          <w:i/>
          <w:iCs/>
          <w:color w:val="000000"/>
          <w:sz w:val="24"/>
          <w:szCs w:val="24"/>
        </w:rPr>
        <w:t>խմբ.,</w:t>
      </w:r>
      <w:proofErr w:type="gramEnd"/>
      <w:r w:rsidRPr="000F6748">
        <w:rPr>
          <w:rFonts w:ascii="GHEA Grapalat" w:eastAsia="Times New Roman" w:hAnsi="GHEA Grapalat" w:cs="Times New Roman"/>
          <w:b/>
          <w:bCs/>
          <w:i/>
          <w:iCs/>
          <w:color w:val="000000"/>
          <w:sz w:val="24"/>
          <w:szCs w:val="24"/>
        </w:rPr>
        <w:t xml:space="preserve"> լրաց. 19.01.21 ՀՕ-68-Ն)</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0F6748" w:rsidRPr="000F6748" w:rsidTr="000F6748">
        <w:trPr>
          <w:tblCellSpacing w:w="0" w:type="dxa"/>
        </w:trPr>
        <w:tc>
          <w:tcPr>
            <w:tcW w:w="2025" w:type="dxa"/>
            <w:shd w:val="clear" w:color="auto" w:fill="FFFFFF"/>
            <w:hideMark/>
          </w:tcPr>
          <w:p w:rsidR="000F6748" w:rsidRPr="000F6748" w:rsidRDefault="000F6748" w:rsidP="000F6748">
            <w:pPr>
              <w:spacing w:after="0" w:line="240" w:lineRule="auto"/>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color w:val="000000"/>
                <w:sz w:val="24"/>
                <w:szCs w:val="24"/>
              </w:rPr>
              <w:t>Հոդված 26.</w:t>
            </w:r>
          </w:p>
        </w:tc>
        <w:tc>
          <w:tcPr>
            <w:tcW w:w="0" w:type="auto"/>
            <w:shd w:val="clear" w:color="auto" w:fill="FFFFFF"/>
            <w:vAlign w:val="center"/>
            <w:hideMark/>
          </w:tcPr>
          <w:p w:rsidR="000F6748" w:rsidRPr="000F6748" w:rsidRDefault="000F6748" w:rsidP="000F6748">
            <w:pPr>
              <w:spacing w:after="0" w:line="240" w:lineRule="auto"/>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color w:val="000000"/>
                <w:sz w:val="24"/>
                <w:szCs w:val="24"/>
              </w:rPr>
              <w:t>Ֆիզիկական անձանց տրվող իրավաբանական նշանակություն ունեցող փաստաթղթերի և մատուցվող ծառայությունների, ինչպես նաև հյուպատոսական ծառայությունների կամ գործողությունների համար</w:t>
            </w:r>
            <w:r w:rsidRPr="000F6748">
              <w:rPr>
                <w:rFonts w:ascii="Calibri" w:eastAsia="Times New Roman" w:hAnsi="Calibri" w:cs="Calibri"/>
                <w:b/>
                <w:bCs/>
                <w:color w:val="000000"/>
                <w:sz w:val="24"/>
                <w:szCs w:val="24"/>
              </w:rPr>
              <w:t> </w:t>
            </w:r>
            <w:r w:rsidRPr="000F6748">
              <w:rPr>
                <w:rFonts w:ascii="GHEA Grapalat" w:eastAsia="Times New Roman" w:hAnsi="GHEA Grapalat" w:cs="Times New Roman"/>
                <w:b/>
                <w:bCs/>
                <w:color w:val="FFFFFF"/>
                <w:sz w:val="24"/>
                <w:szCs w:val="24"/>
                <w:shd w:val="clear" w:color="auto" w:fill="0A246A"/>
              </w:rPr>
              <w:t>պետական</w:t>
            </w:r>
            <w:r w:rsidRPr="000F6748">
              <w:rPr>
                <w:rFonts w:ascii="Calibri" w:eastAsia="Times New Roman" w:hAnsi="Calibri" w:cs="Calibri"/>
                <w:b/>
                <w:bCs/>
                <w:color w:val="000000"/>
                <w:sz w:val="24"/>
                <w:szCs w:val="24"/>
              </w:rPr>
              <w:t> </w:t>
            </w:r>
            <w:r w:rsidRPr="000F6748">
              <w:rPr>
                <w:rFonts w:ascii="GHEA Grapalat" w:eastAsia="Times New Roman" w:hAnsi="GHEA Grapalat" w:cs="Times New Roman"/>
                <w:b/>
                <w:bCs/>
                <w:color w:val="FFFFFF"/>
                <w:sz w:val="24"/>
                <w:szCs w:val="24"/>
                <w:shd w:val="clear" w:color="auto" w:fill="0A246A"/>
              </w:rPr>
              <w:t>տուրքի</w:t>
            </w:r>
            <w:r w:rsidRPr="000F6748">
              <w:rPr>
                <w:rFonts w:ascii="Calibri" w:eastAsia="Times New Roman" w:hAnsi="Calibri" w:cs="Calibri"/>
                <w:b/>
                <w:bCs/>
                <w:color w:val="000000"/>
                <w:sz w:val="24"/>
                <w:szCs w:val="24"/>
              </w:rPr>
              <w:t> </w:t>
            </w:r>
            <w:r w:rsidRPr="000F6748">
              <w:rPr>
                <w:rFonts w:ascii="GHEA Grapalat" w:eastAsia="Times New Roman" w:hAnsi="GHEA Grapalat" w:cs="GHEA Grapalat"/>
                <w:b/>
                <w:bCs/>
                <w:color w:val="000000"/>
                <w:sz w:val="24"/>
                <w:szCs w:val="24"/>
              </w:rPr>
              <w:t>գծով</w:t>
            </w:r>
            <w:r w:rsidRPr="000F6748">
              <w:rPr>
                <w:rFonts w:ascii="GHEA Grapalat" w:eastAsia="Times New Roman" w:hAnsi="GHEA Grapalat" w:cs="Times New Roman"/>
                <w:b/>
                <w:bCs/>
                <w:color w:val="000000"/>
                <w:sz w:val="24"/>
                <w:szCs w:val="24"/>
              </w:rPr>
              <w:t xml:space="preserve"> </w:t>
            </w:r>
            <w:r w:rsidRPr="000F6748">
              <w:rPr>
                <w:rFonts w:ascii="GHEA Grapalat" w:eastAsia="Times New Roman" w:hAnsi="GHEA Grapalat" w:cs="GHEA Grapalat"/>
                <w:b/>
                <w:bCs/>
                <w:color w:val="000000"/>
                <w:sz w:val="24"/>
                <w:szCs w:val="24"/>
              </w:rPr>
              <w:t>արտոնությունները</w:t>
            </w:r>
          </w:p>
        </w:tc>
      </w:tr>
    </w:tbl>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i/>
          <w:iCs/>
          <w:color w:val="000000"/>
          <w:sz w:val="24"/>
          <w:szCs w:val="24"/>
        </w:rPr>
        <w:t>(</w:t>
      </w:r>
      <w:proofErr w:type="gramStart"/>
      <w:r w:rsidRPr="000F6748">
        <w:rPr>
          <w:rFonts w:ascii="GHEA Grapalat" w:eastAsia="Times New Roman" w:hAnsi="GHEA Grapalat" w:cs="Times New Roman"/>
          <w:b/>
          <w:bCs/>
          <w:i/>
          <w:iCs/>
          <w:color w:val="000000"/>
          <w:sz w:val="24"/>
          <w:szCs w:val="24"/>
        </w:rPr>
        <w:t>վերնագիրը</w:t>
      </w:r>
      <w:proofErr w:type="gramEnd"/>
      <w:r w:rsidRPr="000F6748">
        <w:rPr>
          <w:rFonts w:ascii="GHEA Grapalat" w:eastAsia="Times New Roman" w:hAnsi="GHEA Grapalat" w:cs="Times New Roman"/>
          <w:b/>
          <w:bCs/>
          <w:i/>
          <w:iCs/>
          <w:color w:val="000000"/>
          <w:sz w:val="24"/>
          <w:szCs w:val="24"/>
        </w:rPr>
        <w:t xml:space="preserve"> լրաց. 28.12.98 ՀՕ-277)</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Calibri" w:eastAsia="Times New Roman" w:hAnsi="Calibri" w:cs="Calibri"/>
          <w:color w:val="000000"/>
          <w:sz w:val="24"/>
          <w:szCs w:val="24"/>
        </w:rPr>
        <w:t> </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1. Հայաստանի Հանրապետությունում օտարերկրյա քաղաքացիների կացության կարգավիճակի հետ կապված փաստաթղթեր տալու, Հայաստանի Հանրապետություն մուտքի արտոնագիր ձևակերպելու հետ կապված ծառայությունների 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 xml:space="preserve"> ազատվում են.</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ա) Հայաստանի Հանրապետության Նախագահի, Ազգային ժողովի և կառավարության կողմից աշխատանքի հրավիրված օտարերկրյա մասնագետներն ու նրանց ընտանիքի անդամները.</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բ) Հայաստանի Հանրապետությանը մարդասիրական և տեխնիկական օգնություն ցույց տալու նպատակով Հայաստանի Հանրապետություն ժամանող անձինք: Հայաստանի Հանրապետության օրենսդրությամբ (այդ թվում` Հայաստանի Հանրապետության միջազգային պայմանագրերով) ուղղակիորեն նշված չլինելու դեպքում ծրագրի (գործունեության) տարբերակումն ըստ մարդասիրական օգնության և բարեգործական ու տեխնիկական (այլ) բնույթի իրականացնում է Հայաստանի Հանրապետության կառավարության մարդասիրական օգնությունը կոորդինացնող լիազորված մարմինը.</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գ) Հայաստանի Հանրապետության քաղաքացու մերձավոր ազգականները (ամուսին, երեխա, հայր, մայր, քույր, եղբայր).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գ</w:t>
      </w:r>
      <w:r w:rsidRPr="000F6748">
        <w:rPr>
          <w:rFonts w:ascii="GHEA Grapalat" w:eastAsia="Times New Roman" w:hAnsi="GHEA Grapalat" w:cs="Times New Roman"/>
          <w:color w:val="000000"/>
          <w:sz w:val="24"/>
          <w:szCs w:val="24"/>
          <w:vertAlign w:val="superscript"/>
        </w:rPr>
        <w:t>1</w:t>
      </w:r>
      <w:r w:rsidRPr="000F6748">
        <w:rPr>
          <w:rFonts w:ascii="GHEA Grapalat" w:eastAsia="Times New Roman" w:hAnsi="GHEA Grapalat" w:cs="Times New Roman"/>
          <w:color w:val="000000"/>
          <w:sz w:val="24"/>
          <w:szCs w:val="24"/>
        </w:rPr>
        <w:t>) Հայաստանի Հանրապետությունում հանրակրթական և մասնագիտական կրթական ծրագրեր իրականացնող ուսումնական հաստատություններում սովորող, աշխատող (մանկավարժ, դասախոս) օտարերկրյա անձինք.</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դ)</w:t>
      </w:r>
      <w:r w:rsidRPr="000F6748">
        <w:rPr>
          <w:rFonts w:ascii="Calibri" w:eastAsia="Times New Roman" w:hAnsi="Calibri" w:cs="Calibri"/>
          <w:color w:val="000000"/>
          <w:sz w:val="24"/>
          <w:szCs w:val="24"/>
        </w:rPr>
        <w:t> </w:t>
      </w:r>
      <w:r w:rsidRPr="000F6748">
        <w:rPr>
          <w:rFonts w:ascii="GHEA Grapalat" w:eastAsia="Times New Roman" w:hAnsi="GHEA Grapalat" w:cs="Times New Roman"/>
          <w:b/>
          <w:bCs/>
          <w:i/>
          <w:iCs/>
          <w:color w:val="000000"/>
          <w:sz w:val="24"/>
          <w:szCs w:val="24"/>
        </w:rPr>
        <w:t>(</w:t>
      </w:r>
      <w:proofErr w:type="gramStart"/>
      <w:r w:rsidRPr="000F6748">
        <w:rPr>
          <w:rFonts w:ascii="GHEA Grapalat" w:eastAsia="Times New Roman" w:hAnsi="GHEA Grapalat" w:cs="Times New Roman"/>
          <w:b/>
          <w:bCs/>
          <w:i/>
          <w:iCs/>
          <w:color w:val="000000"/>
          <w:sz w:val="24"/>
          <w:szCs w:val="24"/>
        </w:rPr>
        <w:t>ենթակետն</w:t>
      </w:r>
      <w:proofErr w:type="gramEnd"/>
      <w:r w:rsidRPr="000F6748">
        <w:rPr>
          <w:rFonts w:ascii="GHEA Grapalat" w:eastAsia="Times New Roman" w:hAnsi="GHEA Grapalat" w:cs="Times New Roman"/>
          <w:b/>
          <w:bCs/>
          <w:i/>
          <w:iCs/>
          <w:color w:val="000000"/>
          <w:sz w:val="24"/>
          <w:szCs w:val="24"/>
        </w:rPr>
        <w:t xml:space="preserve"> ուժը կորցրել է</w:t>
      </w:r>
      <w:r w:rsidRPr="000F6748">
        <w:rPr>
          <w:rFonts w:ascii="Calibri" w:eastAsia="Times New Roman" w:hAnsi="Calibri" w:cs="Calibri"/>
          <w:b/>
          <w:bCs/>
          <w:i/>
          <w:iCs/>
          <w:color w:val="000000"/>
          <w:sz w:val="24"/>
          <w:szCs w:val="24"/>
        </w:rPr>
        <w:t> </w:t>
      </w:r>
      <w:r w:rsidRPr="000F6748">
        <w:rPr>
          <w:rFonts w:ascii="GHEA Grapalat" w:eastAsia="Times New Roman" w:hAnsi="GHEA Grapalat" w:cs="Times New Roman"/>
          <w:b/>
          <w:bCs/>
          <w:i/>
          <w:iCs/>
          <w:color w:val="000000"/>
          <w:sz w:val="24"/>
          <w:szCs w:val="24"/>
        </w:rPr>
        <w:t xml:space="preserve">25.12.06 </w:t>
      </w:r>
      <w:r w:rsidRPr="000F6748">
        <w:rPr>
          <w:rFonts w:ascii="GHEA Grapalat" w:eastAsia="Times New Roman" w:hAnsi="GHEA Grapalat" w:cs="GHEA Grapalat"/>
          <w:b/>
          <w:bCs/>
          <w:i/>
          <w:iCs/>
          <w:color w:val="000000"/>
          <w:sz w:val="24"/>
          <w:szCs w:val="24"/>
        </w:rPr>
        <w:t>ՀՕ</w:t>
      </w:r>
      <w:r w:rsidRPr="000F6748">
        <w:rPr>
          <w:rFonts w:ascii="GHEA Grapalat" w:eastAsia="Times New Roman" w:hAnsi="GHEA Grapalat" w:cs="Times New Roman"/>
          <w:b/>
          <w:bCs/>
          <w:i/>
          <w:iCs/>
          <w:color w:val="000000"/>
          <w:sz w:val="24"/>
          <w:szCs w:val="24"/>
        </w:rPr>
        <w:t>-49-</w:t>
      </w:r>
      <w:r w:rsidRPr="000F6748">
        <w:rPr>
          <w:rFonts w:ascii="GHEA Grapalat" w:eastAsia="Times New Roman" w:hAnsi="GHEA Grapalat" w:cs="GHEA Grapalat"/>
          <w:b/>
          <w:bCs/>
          <w:i/>
          <w:iCs/>
          <w:color w:val="000000"/>
          <w:sz w:val="24"/>
          <w:szCs w:val="24"/>
        </w:rPr>
        <w:t>Ն</w:t>
      </w:r>
      <w:r w:rsidRPr="000F6748">
        <w:rPr>
          <w:rFonts w:ascii="GHEA Grapalat" w:eastAsia="Times New Roman" w:hAnsi="GHEA Grapalat" w:cs="Times New Roman"/>
          <w:b/>
          <w:bCs/>
          <w:i/>
          <w:iCs/>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ե)</w:t>
      </w:r>
      <w:r w:rsidRPr="000F6748">
        <w:rPr>
          <w:rFonts w:ascii="Calibri" w:eastAsia="Times New Roman" w:hAnsi="Calibri" w:cs="Calibri"/>
          <w:color w:val="000000"/>
          <w:sz w:val="24"/>
          <w:szCs w:val="24"/>
        </w:rPr>
        <w:t> </w:t>
      </w:r>
      <w:r w:rsidRPr="000F6748">
        <w:rPr>
          <w:rFonts w:ascii="GHEA Grapalat" w:eastAsia="Times New Roman" w:hAnsi="GHEA Grapalat" w:cs="Times New Roman"/>
          <w:b/>
          <w:bCs/>
          <w:i/>
          <w:iCs/>
          <w:color w:val="000000"/>
          <w:sz w:val="24"/>
          <w:szCs w:val="24"/>
        </w:rPr>
        <w:t>(</w:t>
      </w:r>
      <w:proofErr w:type="gramStart"/>
      <w:r w:rsidRPr="000F6748">
        <w:rPr>
          <w:rFonts w:ascii="GHEA Grapalat" w:eastAsia="Times New Roman" w:hAnsi="GHEA Grapalat" w:cs="Times New Roman"/>
          <w:b/>
          <w:bCs/>
          <w:i/>
          <w:iCs/>
          <w:color w:val="000000"/>
          <w:sz w:val="24"/>
          <w:szCs w:val="24"/>
        </w:rPr>
        <w:t>ենթակետն</w:t>
      </w:r>
      <w:proofErr w:type="gramEnd"/>
      <w:r w:rsidRPr="000F6748">
        <w:rPr>
          <w:rFonts w:ascii="GHEA Grapalat" w:eastAsia="Times New Roman" w:hAnsi="GHEA Grapalat" w:cs="Times New Roman"/>
          <w:b/>
          <w:bCs/>
          <w:i/>
          <w:iCs/>
          <w:color w:val="000000"/>
          <w:sz w:val="24"/>
          <w:szCs w:val="24"/>
        </w:rPr>
        <w:t xml:space="preserve"> ուժը կորցրել է</w:t>
      </w:r>
      <w:r w:rsidRPr="000F6748">
        <w:rPr>
          <w:rFonts w:ascii="Calibri" w:eastAsia="Times New Roman" w:hAnsi="Calibri" w:cs="Calibri"/>
          <w:b/>
          <w:bCs/>
          <w:i/>
          <w:iCs/>
          <w:color w:val="000000"/>
          <w:sz w:val="24"/>
          <w:szCs w:val="24"/>
        </w:rPr>
        <w:t> </w:t>
      </w:r>
      <w:r w:rsidRPr="000F6748">
        <w:rPr>
          <w:rFonts w:ascii="GHEA Grapalat" w:eastAsia="Times New Roman" w:hAnsi="GHEA Grapalat" w:cs="Times New Roman"/>
          <w:b/>
          <w:bCs/>
          <w:i/>
          <w:iCs/>
          <w:color w:val="000000"/>
          <w:sz w:val="24"/>
          <w:szCs w:val="24"/>
        </w:rPr>
        <w:t xml:space="preserve">25.12.06 </w:t>
      </w:r>
      <w:r w:rsidRPr="000F6748">
        <w:rPr>
          <w:rFonts w:ascii="GHEA Grapalat" w:eastAsia="Times New Roman" w:hAnsi="GHEA Grapalat" w:cs="GHEA Grapalat"/>
          <w:b/>
          <w:bCs/>
          <w:i/>
          <w:iCs/>
          <w:color w:val="000000"/>
          <w:sz w:val="24"/>
          <w:szCs w:val="24"/>
        </w:rPr>
        <w:t>ՀՕ</w:t>
      </w:r>
      <w:r w:rsidRPr="000F6748">
        <w:rPr>
          <w:rFonts w:ascii="GHEA Grapalat" w:eastAsia="Times New Roman" w:hAnsi="GHEA Grapalat" w:cs="Times New Roman"/>
          <w:b/>
          <w:bCs/>
          <w:i/>
          <w:iCs/>
          <w:color w:val="000000"/>
          <w:sz w:val="24"/>
          <w:szCs w:val="24"/>
        </w:rPr>
        <w:t>-49-</w:t>
      </w:r>
      <w:r w:rsidRPr="000F6748">
        <w:rPr>
          <w:rFonts w:ascii="GHEA Grapalat" w:eastAsia="Times New Roman" w:hAnsi="GHEA Grapalat" w:cs="GHEA Grapalat"/>
          <w:b/>
          <w:bCs/>
          <w:i/>
          <w:iCs/>
          <w:color w:val="000000"/>
          <w:sz w:val="24"/>
          <w:szCs w:val="24"/>
        </w:rPr>
        <w:t>Ն</w:t>
      </w:r>
      <w:r w:rsidRPr="000F6748">
        <w:rPr>
          <w:rFonts w:ascii="GHEA Grapalat" w:eastAsia="Times New Roman" w:hAnsi="GHEA Grapalat" w:cs="Times New Roman"/>
          <w:b/>
          <w:bCs/>
          <w:i/>
          <w:iCs/>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զ) </w:t>
      </w:r>
      <w:proofErr w:type="gramStart"/>
      <w:r w:rsidRPr="000F6748">
        <w:rPr>
          <w:rFonts w:ascii="GHEA Grapalat" w:eastAsia="Times New Roman" w:hAnsi="GHEA Grapalat" w:cs="Times New Roman"/>
          <w:color w:val="000000"/>
          <w:sz w:val="24"/>
          <w:szCs w:val="24"/>
        </w:rPr>
        <w:t>մինչև</w:t>
      </w:r>
      <w:proofErr w:type="gramEnd"/>
      <w:r w:rsidRPr="000F6748">
        <w:rPr>
          <w:rFonts w:ascii="GHEA Grapalat" w:eastAsia="Times New Roman" w:hAnsi="GHEA Grapalat" w:cs="Times New Roman"/>
          <w:color w:val="000000"/>
          <w:sz w:val="24"/>
          <w:szCs w:val="24"/>
        </w:rPr>
        <w:t xml:space="preserve"> 18 տարեկան անձինք.</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lastRenderedPageBreak/>
        <w:t xml:space="preserve">է) </w:t>
      </w:r>
      <w:proofErr w:type="gramStart"/>
      <w:r w:rsidRPr="000F6748">
        <w:rPr>
          <w:rFonts w:ascii="GHEA Grapalat" w:eastAsia="Times New Roman" w:hAnsi="GHEA Grapalat" w:cs="Times New Roman"/>
          <w:color w:val="000000"/>
          <w:sz w:val="24"/>
          <w:szCs w:val="24"/>
        </w:rPr>
        <w:t>դիվանագիտական</w:t>
      </w:r>
      <w:proofErr w:type="gramEnd"/>
      <w:r w:rsidRPr="000F6748">
        <w:rPr>
          <w:rFonts w:ascii="GHEA Grapalat" w:eastAsia="Times New Roman" w:hAnsi="GHEA Grapalat" w:cs="Times New Roman"/>
          <w:color w:val="000000"/>
          <w:sz w:val="24"/>
          <w:szCs w:val="24"/>
        </w:rPr>
        <w:t xml:space="preserve"> անձնագրերով Հայաստանի Հանրապետություն մուտք գործող անձինք, ինչպես նաև Հայաստանի Հանրապետությունում օտարերկրյա պետությունների դիվանագիտական ներկայացուցչությունների և հյուպատոսական հիմնարկների աշխատակիցներն ու նրանց ընտանիքի անդամները.</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ը) Հայաստանի Հանրապետության Նախագահի, Ազգային ժողովի նախագահի</w:t>
      </w:r>
      <w:bookmarkStart w:id="14" w:name="ՀՕ-186_3"/>
      <w:r w:rsidRPr="000F6748">
        <w:rPr>
          <w:rFonts w:ascii="GHEA Grapalat" w:eastAsia="Times New Roman" w:hAnsi="GHEA Grapalat" w:cs="Times New Roman"/>
          <w:color w:val="000000"/>
          <w:sz w:val="24"/>
          <w:szCs w:val="24"/>
        </w:rPr>
        <w:fldChar w:fldCharType="begin"/>
      </w:r>
      <w:r w:rsidRPr="000F6748">
        <w:rPr>
          <w:rFonts w:ascii="GHEA Grapalat" w:eastAsia="Times New Roman" w:hAnsi="GHEA Grapalat" w:cs="Times New Roman"/>
          <w:color w:val="000000"/>
          <w:sz w:val="24"/>
          <w:szCs w:val="24"/>
        </w:rPr>
        <w:instrText xml:space="preserve"> HYPERLINK "https://www.arlis.am/Annexes/7/pt1_98uxum.GIF" \t "" </w:instrText>
      </w:r>
      <w:r w:rsidRPr="000F6748">
        <w:rPr>
          <w:rFonts w:ascii="GHEA Grapalat" w:eastAsia="Times New Roman" w:hAnsi="GHEA Grapalat" w:cs="Times New Roman"/>
          <w:color w:val="000000"/>
          <w:sz w:val="24"/>
          <w:szCs w:val="24"/>
        </w:rPr>
        <w:fldChar w:fldCharType="separate"/>
      </w:r>
      <w:r w:rsidRPr="000F6748">
        <w:rPr>
          <w:rFonts w:ascii="GHEA Grapalat" w:eastAsia="Times New Roman" w:hAnsi="GHEA Grapalat" w:cs="Times New Roman"/>
          <w:color w:val="0000FF"/>
          <w:sz w:val="24"/>
          <w:szCs w:val="24"/>
          <w:u w:val="single"/>
          <w:vertAlign w:val="superscript"/>
        </w:rPr>
        <w:t>ուղղ</w:t>
      </w:r>
      <w:r w:rsidRPr="000F6748">
        <w:rPr>
          <w:rFonts w:ascii="GHEA Grapalat" w:eastAsia="Times New Roman" w:hAnsi="GHEA Grapalat" w:cs="Times New Roman"/>
          <w:color w:val="000000"/>
          <w:sz w:val="24"/>
          <w:szCs w:val="24"/>
        </w:rPr>
        <w:fldChar w:fldCharType="end"/>
      </w:r>
      <w:bookmarkEnd w:id="14"/>
      <w:r w:rsidRPr="000F6748">
        <w:rPr>
          <w:rFonts w:ascii="GHEA Grapalat" w:eastAsia="Times New Roman" w:hAnsi="GHEA Grapalat" w:cs="Times New Roman"/>
          <w:color w:val="000000"/>
          <w:sz w:val="24"/>
          <w:szCs w:val="24"/>
        </w:rPr>
        <w:t>, սահմանադրական դատարանի նախագահի, վարչապետի կամ արտաքին գործերի նախարարի, մարդու իրավունքների պաշտպանի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հրավերով</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Հայաստանի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Հանրապետություն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այցելող</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պաշտոնական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անձինք</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և</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պատվիրակությունների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անդամները</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թ) </w:t>
      </w:r>
      <w:proofErr w:type="gramStart"/>
      <w:r w:rsidRPr="000F6748">
        <w:rPr>
          <w:rFonts w:ascii="GHEA Grapalat" w:eastAsia="Times New Roman" w:hAnsi="GHEA Grapalat" w:cs="Times New Roman"/>
          <w:color w:val="000000"/>
          <w:sz w:val="24"/>
          <w:szCs w:val="24"/>
        </w:rPr>
        <w:t>փախստականի</w:t>
      </w:r>
      <w:proofErr w:type="gramEnd"/>
      <w:r w:rsidRPr="000F6748">
        <w:rPr>
          <w:rFonts w:ascii="GHEA Grapalat" w:eastAsia="Times New Roman" w:hAnsi="GHEA Grapalat" w:cs="Times New Roman"/>
          <w:color w:val="000000"/>
          <w:sz w:val="24"/>
          <w:szCs w:val="24"/>
        </w:rPr>
        <w:t xml:space="preserve"> կարգավիճակ ստացած անձի` Հայաստանի Հանրապետություն ժամանող մերձավոր ազգականները (ամուսին, երեխա, հայր, մայր, քույր, եղբայր).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ժ) </w:t>
      </w:r>
      <w:proofErr w:type="gramStart"/>
      <w:r w:rsidRPr="000F6748">
        <w:rPr>
          <w:rFonts w:ascii="GHEA Grapalat" w:eastAsia="Times New Roman" w:hAnsi="GHEA Grapalat" w:cs="Times New Roman"/>
          <w:color w:val="000000"/>
          <w:sz w:val="24"/>
          <w:szCs w:val="24"/>
        </w:rPr>
        <w:t>ազգությամբ</w:t>
      </w:r>
      <w:proofErr w:type="gramEnd"/>
      <w:r w:rsidRPr="000F6748">
        <w:rPr>
          <w:rFonts w:ascii="GHEA Grapalat" w:eastAsia="Times New Roman" w:hAnsi="GHEA Grapalat" w:cs="Times New Roman"/>
          <w:color w:val="000000"/>
          <w:sz w:val="24"/>
          <w:szCs w:val="24"/>
        </w:rPr>
        <w:t xml:space="preserve"> հայ այն օտարերկրյա քաղաքացիները, որոնց մշտական բնակության օտարերկրյա պետությունում ստեղծվել է այնպիսի արտակարգ իրավիճակ, որը սպառնում է քաղաքացիների կյանքին կամ առողջությանը:</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2. Հայաստանի Հանրապետություն մուտքի արտոնագիր տալու 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ա) Հայաստանի Հանրապետության արտաքին գործերի նախարարությունում հավատարմագրված միջազգային կազմակերպությունների ներկայացուցիչները.</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բ)</w:t>
      </w:r>
      <w:r w:rsidRPr="000F6748">
        <w:rPr>
          <w:rFonts w:ascii="Calibri" w:eastAsia="Times New Roman" w:hAnsi="Calibri" w:cs="Calibri"/>
          <w:color w:val="000000"/>
          <w:sz w:val="24"/>
          <w:szCs w:val="24"/>
        </w:rPr>
        <w:t> </w:t>
      </w:r>
      <w:r w:rsidRPr="000F6748">
        <w:rPr>
          <w:rFonts w:ascii="GHEA Grapalat" w:eastAsia="Times New Roman" w:hAnsi="GHEA Grapalat" w:cs="Times New Roman"/>
          <w:b/>
          <w:bCs/>
          <w:i/>
          <w:iCs/>
          <w:color w:val="000000"/>
          <w:sz w:val="24"/>
          <w:szCs w:val="24"/>
        </w:rPr>
        <w:t>(</w:t>
      </w:r>
      <w:proofErr w:type="gramStart"/>
      <w:r w:rsidRPr="000F6748">
        <w:rPr>
          <w:rFonts w:ascii="GHEA Grapalat" w:eastAsia="Times New Roman" w:hAnsi="GHEA Grapalat" w:cs="Times New Roman"/>
          <w:b/>
          <w:bCs/>
          <w:i/>
          <w:iCs/>
          <w:color w:val="000000"/>
          <w:sz w:val="24"/>
          <w:szCs w:val="24"/>
        </w:rPr>
        <w:t>ենթակետն</w:t>
      </w:r>
      <w:proofErr w:type="gramEnd"/>
      <w:r w:rsidRPr="000F6748">
        <w:rPr>
          <w:rFonts w:ascii="GHEA Grapalat" w:eastAsia="Times New Roman" w:hAnsi="GHEA Grapalat" w:cs="Times New Roman"/>
          <w:b/>
          <w:bCs/>
          <w:i/>
          <w:iCs/>
          <w:color w:val="000000"/>
          <w:sz w:val="24"/>
          <w:szCs w:val="24"/>
        </w:rPr>
        <w:t xml:space="preserve"> ուժը կորցրել է</w:t>
      </w:r>
      <w:r w:rsidRPr="000F6748">
        <w:rPr>
          <w:rFonts w:ascii="Calibri" w:eastAsia="Times New Roman" w:hAnsi="Calibri" w:cs="Calibri"/>
          <w:b/>
          <w:bCs/>
          <w:i/>
          <w:iCs/>
          <w:color w:val="000000"/>
          <w:sz w:val="24"/>
          <w:szCs w:val="24"/>
        </w:rPr>
        <w:t> </w:t>
      </w:r>
      <w:r w:rsidRPr="000F6748">
        <w:rPr>
          <w:rFonts w:ascii="GHEA Grapalat" w:eastAsia="Times New Roman" w:hAnsi="GHEA Grapalat" w:cs="Times New Roman"/>
          <w:b/>
          <w:bCs/>
          <w:i/>
          <w:iCs/>
          <w:color w:val="000000"/>
          <w:sz w:val="24"/>
          <w:szCs w:val="24"/>
        </w:rPr>
        <w:t xml:space="preserve">25.12.06 </w:t>
      </w:r>
      <w:r w:rsidRPr="000F6748">
        <w:rPr>
          <w:rFonts w:ascii="GHEA Grapalat" w:eastAsia="Times New Roman" w:hAnsi="GHEA Grapalat" w:cs="GHEA Grapalat"/>
          <w:b/>
          <w:bCs/>
          <w:i/>
          <w:iCs/>
          <w:color w:val="000000"/>
          <w:sz w:val="24"/>
          <w:szCs w:val="24"/>
        </w:rPr>
        <w:t>ՀՕ</w:t>
      </w:r>
      <w:r w:rsidRPr="000F6748">
        <w:rPr>
          <w:rFonts w:ascii="GHEA Grapalat" w:eastAsia="Times New Roman" w:hAnsi="GHEA Grapalat" w:cs="Times New Roman"/>
          <w:b/>
          <w:bCs/>
          <w:i/>
          <w:iCs/>
          <w:color w:val="000000"/>
          <w:sz w:val="24"/>
          <w:szCs w:val="24"/>
        </w:rPr>
        <w:t>-49-</w:t>
      </w:r>
      <w:r w:rsidRPr="000F6748">
        <w:rPr>
          <w:rFonts w:ascii="GHEA Grapalat" w:eastAsia="Times New Roman" w:hAnsi="GHEA Grapalat" w:cs="GHEA Grapalat"/>
          <w:b/>
          <w:bCs/>
          <w:i/>
          <w:iCs/>
          <w:color w:val="000000"/>
          <w:sz w:val="24"/>
          <w:szCs w:val="24"/>
        </w:rPr>
        <w:t>Ն</w:t>
      </w:r>
      <w:r w:rsidRPr="000F6748">
        <w:rPr>
          <w:rFonts w:ascii="GHEA Grapalat" w:eastAsia="Times New Roman" w:hAnsi="GHEA Grapalat" w:cs="Times New Roman"/>
          <w:b/>
          <w:bCs/>
          <w:i/>
          <w:iCs/>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գ)</w:t>
      </w:r>
      <w:r w:rsidRPr="000F6748">
        <w:rPr>
          <w:rFonts w:ascii="Calibri" w:eastAsia="Times New Roman" w:hAnsi="Calibri" w:cs="Calibri"/>
          <w:color w:val="000000"/>
          <w:sz w:val="24"/>
          <w:szCs w:val="24"/>
        </w:rPr>
        <w:t> </w:t>
      </w:r>
      <w:r w:rsidRPr="000F6748">
        <w:rPr>
          <w:rFonts w:ascii="GHEA Grapalat" w:eastAsia="Times New Roman" w:hAnsi="GHEA Grapalat" w:cs="Times New Roman"/>
          <w:b/>
          <w:bCs/>
          <w:i/>
          <w:iCs/>
          <w:color w:val="000000"/>
          <w:sz w:val="24"/>
          <w:szCs w:val="24"/>
        </w:rPr>
        <w:t>(</w:t>
      </w:r>
      <w:proofErr w:type="gramStart"/>
      <w:r w:rsidRPr="000F6748">
        <w:rPr>
          <w:rFonts w:ascii="GHEA Grapalat" w:eastAsia="Times New Roman" w:hAnsi="GHEA Grapalat" w:cs="Times New Roman"/>
          <w:b/>
          <w:bCs/>
          <w:i/>
          <w:iCs/>
          <w:color w:val="000000"/>
          <w:sz w:val="24"/>
          <w:szCs w:val="24"/>
        </w:rPr>
        <w:t>ենթակետն</w:t>
      </w:r>
      <w:proofErr w:type="gramEnd"/>
      <w:r w:rsidRPr="000F6748">
        <w:rPr>
          <w:rFonts w:ascii="GHEA Grapalat" w:eastAsia="Times New Roman" w:hAnsi="GHEA Grapalat" w:cs="Times New Roman"/>
          <w:b/>
          <w:bCs/>
          <w:i/>
          <w:iCs/>
          <w:color w:val="000000"/>
          <w:sz w:val="24"/>
          <w:szCs w:val="24"/>
        </w:rPr>
        <w:t xml:space="preserve"> ուժը կորցրել է</w:t>
      </w:r>
      <w:r w:rsidRPr="000F6748">
        <w:rPr>
          <w:rFonts w:ascii="Calibri" w:eastAsia="Times New Roman" w:hAnsi="Calibri" w:cs="Calibri"/>
          <w:b/>
          <w:bCs/>
          <w:i/>
          <w:iCs/>
          <w:color w:val="000000"/>
          <w:sz w:val="24"/>
          <w:szCs w:val="24"/>
        </w:rPr>
        <w:t> </w:t>
      </w:r>
      <w:r w:rsidRPr="000F6748">
        <w:rPr>
          <w:rFonts w:ascii="GHEA Grapalat" w:eastAsia="Times New Roman" w:hAnsi="GHEA Grapalat" w:cs="Times New Roman"/>
          <w:b/>
          <w:bCs/>
          <w:i/>
          <w:iCs/>
          <w:color w:val="000000"/>
          <w:sz w:val="24"/>
          <w:szCs w:val="24"/>
        </w:rPr>
        <w:t xml:space="preserve">25.12.06 </w:t>
      </w:r>
      <w:r w:rsidRPr="000F6748">
        <w:rPr>
          <w:rFonts w:ascii="GHEA Grapalat" w:eastAsia="Times New Roman" w:hAnsi="GHEA Grapalat" w:cs="GHEA Grapalat"/>
          <w:b/>
          <w:bCs/>
          <w:i/>
          <w:iCs/>
          <w:color w:val="000000"/>
          <w:sz w:val="24"/>
          <w:szCs w:val="24"/>
        </w:rPr>
        <w:t>ՀՕ</w:t>
      </w:r>
      <w:r w:rsidRPr="000F6748">
        <w:rPr>
          <w:rFonts w:ascii="GHEA Grapalat" w:eastAsia="Times New Roman" w:hAnsi="GHEA Grapalat" w:cs="Times New Roman"/>
          <w:b/>
          <w:bCs/>
          <w:i/>
          <w:iCs/>
          <w:color w:val="000000"/>
          <w:sz w:val="24"/>
          <w:szCs w:val="24"/>
        </w:rPr>
        <w:t>-49-</w:t>
      </w:r>
      <w:r w:rsidRPr="000F6748">
        <w:rPr>
          <w:rFonts w:ascii="GHEA Grapalat" w:eastAsia="Times New Roman" w:hAnsi="GHEA Grapalat" w:cs="GHEA Grapalat"/>
          <w:b/>
          <w:bCs/>
          <w:i/>
          <w:iCs/>
          <w:color w:val="000000"/>
          <w:sz w:val="24"/>
          <w:szCs w:val="24"/>
        </w:rPr>
        <w:t>Ն</w:t>
      </w:r>
      <w:r w:rsidRPr="000F6748">
        <w:rPr>
          <w:rFonts w:ascii="GHEA Grapalat" w:eastAsia="Times New Roman" w:hAnsi="GHEA Grapalat" w:cs="Times New Roman"/>
          <w:b/>
          <w:bCs/>
          <w:i/>
          <w:iCs/>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դ) </w:t>
      </w:r>
      <w:proofErr w:type="gramStart"/>
      <w:r w:rsidRPr="000F6748">
        <w:rPr>
          <w:rFonts w:ascii="GHEA Grapalat" w:eastAsia="Times New Roman" w:hAnsi="GHEA Grapalat" w:cs="Times New Roman"/>
          <w:color w:val="000000"/>
          <w:sz w:val="24"/>
          <w:szCs w:val="24"/>
        </w:rPr>
        <w:t>քաղաքացիական</w:t>
      </w:r>
      <w:proofErr w:type="gramEnd"/>
      <w:r w:rsidRPr="000F6748">
        <w:rPr>
          <w:rFonts w:ascii="GHEA Grapalat" w:eastAsia="Times New Roman" w:hAnsi="GHEA Grapalat" w:cs="Times New Roman"/>
          <w:color w:val="000000"/>
          <w:sz w:val="24"/>
          <w:szCs w:val="24"/>
        </w:rPr>
        <w:t>, ընտանեկան գործերով</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և</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քրեական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վարույթներով</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որպես</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կողմ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վկա</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կամ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փորձագետ</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Հայաստանի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Հանրապետության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և</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այլ</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պետությունների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դատարաններ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կամ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նախաքննության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մարմիններ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հրավիրվող</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անձինք</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3. Հայաստանի Հանրապետության քաղաքացու անձնագիր (բացառությամբ կենսաչափականի)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տալու</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աղքատության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ընտանեկան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նպաստ</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ստացող</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ընտանիքի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անդամ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Հայաստանի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Հանրապետության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քաղաքացիները</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3.1. Նույնականացման քարտ տալու 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աղքատության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ընտանեկան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նպաստ</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ստացող</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ընտա</w:t>
      </w:r>
      <w:r w:rsidRPr="000F6748">
        <w:rPr>
          <w:rFonts w:ascii="GHEA Grapalat" w:eastAsia="Times New Roman" w:hAnsi="GHEA Grapalat" w:cs="Times New Roman"/>
          <w:color w:val="000000"/>
          <w:sz w:val="24"/>
          <w:szCs w:val="24"/>
        </w:rPr>
        <w:t>նիքի անդամ` Հայաստանի Հանրապետության քաղաքացիները և առաջին անգամ նույնականացման քարտ ստացող Հայաստանի Հանրապետության այն քաղաքացիները, որոնք 16 տարին լրանալուց հետո չեն ստացել Հայաստանի Հանրապետության քաղաքացու անձնագիր: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4. Միգրացիայի և քաղաքացիության բնագավառում լիազոր մարմնի կողմից ֆիզիկական անձանց հաշվառման հասցեների վերաբերյալ տեղեկանք տալու 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ա) </w:t>
      </w:r>
      <w:proofErr w:type="gramStart"/>
      <w:r w:rsidRPr="000F6748">
        <w:rPr>
          <w:rFonts w:ascii="GHEA Grapalat" w:eastAsia="Times New Roman" w:hAnsi="GHEA Grapalat" w:cs="Times New Roman"/>
          <w:color w:val="000000"/>
          <w:sz w:val="24"/>
          <w:szCs w:val="24"/>
        </w:rPr>
        <w:t>միայնակ</w:t>
      </w:r>
      <w:proofErr w:type="gramEnd"/>
      <w:r w:rsidRPr="000F6748">
        <w:rPr>
          <w:rFonts w:ascii="GHEA Grapalat" w:eastAsia="Times New Roman" w:hAnsi="GHEA Grapalat" w:cs="Times New Roman"/>
          <w:color w:val="000000"/>
          <w:sz w:val="24"/>
          <w:szCs w:val="24"/>
        </w:rPr>
        <w:t xml:space="preserve"> կենսաթոշակառուները.</w:t>
      </w:r>
    </w:p>
    <w:p w:rsidR="000F6748" w:rsidRDefault="000F6748" w:rsidP="000F6748">
      <w:pPr>
        <w:shd w:val="clear" w:color="auto" w:fill="FFFFFF"/>
        <w:spacing w:after="0" w:line="240" w:lineRule="auto"/>
        <w:ind w:firstLine="375"/>
        <w:jc w:val="both"/>
        <w:rPr>
          <w:ins w:id="15" w:author="Arpine.Hayrapetyan" w:date="2024-02-27T16:38:00Z"/>
          <w:rFonts w:ascii="GHEA Grapalat" w:eastAsia="Times New Roman" w:hAnsi="GHEA Grapalat" w:cs="Times New Roman"/>
          <w:color w:val="000000"/>
          <w:sz w:val="24"/>
          <w:szCs w:val="24"/>
        </w:rPr>
      </w:pPr>
      <w:del w:id="16" w:author="Arpine.Hayrapetyan" w:date="2024-02-27T16:38:00Z">
        <w:r w:rsidRPr="000F6748" w:rsidDel="00D828E7">
          <w:rPr>
            <w:rFonts w:ascii="GHEA Grapalat" w:eastAsia="Times New Roman" w:hAnsi="GHEA Grapalat" w:cs="Times New Roman"/>
            <w:color w:val="000000"/>
            <w:sz w:val="24"/>
            <w:szCs w:val="24"/>
          </w:rPr>
          <w:delText xml:space="preserve">բ) առաջին և </w:delText>
        </w:r>
      </w:del>
      <w:del w:id="17" w:author="Arpine.Hayrapetyan" w:date="2024-04-02T10:20:00Z">
        <w:r w:rsidRPr="000F6748" w:rsidDel="000521F5">
          <w:rPr>
            <w:rFonts w:ascii="GHEA Grapalat" w:eastAsia="Times New Roman" w:hAnsi="GHEA Grapalat" w:cs="Times New Roman"/>
            <w:color w:val="000000"/>
            <w:sz w:val="24"/>
            <w:szCs w:val="24"/>
          </w:rPr>
          <w:delText>երկրորդ խմբի հաշմանդամները.</w:delText>
        </w:r>
      </w:del>
    </w:p>
    <w:p w:rsidR="00D828E7" w:rsidRPr="000F6748" w:rsidRDefault="00D828E7"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ins w:id="18" w:author="Arpine.Hayrapetyan" w:date="2024-02-27T16:38:00Z">
        <w:r>
          <w:rPr>
            <w:rFonts w:ascii="GHEA Grapalat" w:hAnsi="GHEA Grapalat" w:cs="Arial Unicode"/>
            <w:color w:val="000000"/>
          </w:rPr>
          <w:lastRenderedPageBreak/>
          <w:t>բ</w:t>
        </w:r>
        <w:r>
          <w:rPr>
            <w:rFonts w:ascii="GHEA Grapalat" w:hAnsi="GHEA Grapalat" w:cs="Arial Unicode"/>
            <w:color w:val="000000"/>
            <w:lang w:val="af-ZA"/>
          </w:rPr>
          <w:t xml:space="preserve">) </w:t>
        </w:r>
        <w:proofErr w:type="gramStart"/>
        <w:r>
          <w:rPr>
            <w:rFonts w:ascii="GHEA Grapalat" w:hAnsi="GHEA Grapalat" w:cs="Arial Unicode"/>
            <w:color w:val="000000"/>
            <w:lang w:val="af-ZA"/>
          </w:rPr>
          <w:t>առաջին</w:t>
        </w:r>
        <w:proofErr w:type="gramEnd"/>
        <w:r>
          <w:rPr>
            <w:rFonts w:ascii="GHEA Grapalat" w:hAnsi="GHEA Grapalat" w:cs="Arial Unicode"/>
            <w:color w:val="000000"/>
            <w:lang w:val="af-ZA"/>
          </w:rPr>
          <w:t xml:space="preserve"> և երկրորդ խմբի հաշմանդամություն ունեցող անձինք կամ ֆունկցիոնալության խորը կամ ծանր</w:t>
        </w:r>
      </w:ins>
      <w:ins w:id="19" w:author="Arpine.Hayrapetyan" w:date="2024-04-02T10:15:00Z">
        <w:r w:rsidR="00724A85">
          <w:rPr>
            <w:rFonts w:ascii="GHEA Grapalat" w:hAnsi="GHEA Grapalat" w:cs="Arial Unicode"/>
            <w:color w:val="000000"/>
            <w:lang w:val="hy-AM"/>
          </w:rPr>
          <w:t xml:space="preserve"> աստիճանի</w:t>
        </w:r>
      </w:ins>
      <w:ins w:id="20" w:author="Arpine.Hayrapetyan" w:date="2024-02-27T16:38:00Z">
        <w:r>
          <w:rPr>
            <w:rFonts w:ascii="GHEA Grapalat" w:hAnsi="GHEA Grapalat" w:cs="Arial Unicode"/>
            <w:color w:val="000000"/>
            <w:lang w:val="af-ZA"/>
          </w:rPr>
          <w:t xml:space="preserve"> սահմանափակում ունեցող անձինք.</w:t>
        </w:r>
      </w:ins>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գ) </w:t>
      </w:r>
      <w:proofErr w:type="gramStart"/>
      <w:r w:rsidRPr="000F6748">
        <w:rPr>
          <w:rFonts w:ascii="GHEA Grapalat" w:eastAsia="Times New Roman" w:hAnsi="GHEA Grapalat" w:cs="Times New Roman"/>
          <w:color w:val="000000"/>
          <w:sz w:val="24"/>
          <w:szCs w:val="24"/>
        </w:rPr>
        <w:t>ընտանիքների</w:t>
      </w:r>
      <w:proofErr w:type="gramEnd"/>
      <w:r w:rsidRPr="000F6748">
        <w:rPr>
          <w:rFonts w:ascii="GHEA Grapalat" w:eastAsia="Times New Roman" w:hAnsi="GHEA Grapalat" w:cs="Times New Roman"/>
          <w:color w:val="000000"/>
          <w:sz w:val="24"/>
          <w:szCs w:val="24"/>
        </w:rPr>
        <w:t xml:space="preserve"> անապահովության գնահատման համակարգում հաշվառվող անձինք:</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0F6748">
        <w:rPr>
          <w:rFonts w:ascii="GHEA Grapalat" w:eastAsia="Times New Roman" w:hAnsi="GHEA Grapalat" w:cs="Times New Roman"/>
          <w:color w:val="000000"/>
          <w:sz w:val="24"/>
          <w:szCs w:val="24"/>
        </w:rPr>
        <w:t>5. Հայաստանի Հանրապետությունում հանրակրթական և մասնագիտական կրթական ծրագրեր իրականացնող ուսումնական հաստատություններում սովորող կամ որպես մանկավարժ, դասախոս աշխատող օտարերկրյա անձի ծնողներին, ամուսնուն, զավակին, քրոջը կամ եղբորը Հայաստանի Հանրապետությունում կացության ժամանակավոր կարգավիճակ և կացության քարտ տալու, կացության ժամանակավոր կարգավիճակի ժամկետը երկարաձգելու, ինչպես նաև հաշվառելու 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տուրքը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նվազեցվում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է</w:t>
      </w:r>
      <w:r w:rsidRPr="000F6748">
        <w:rPr>
          <w:rFonts w:ascii="GHEA Grapalat" w:eastAsia="Times New Roman" w:hAnsi="GHEA Grapalat" w:cs="Times New Roman"/>
          <w:color w:val="000000"/>
          <w:sz w:val="24"/>
          <w:szCs w:val="24"/>
        </w:rPr>
        <w:t xml:space="preserve"> 60 </w:t>
      </w:r>
      <w:r w:rsidRPr="000F6748">
        <w:rPr>
          <w:rFonts w:ascii="GHEA Grapalat" w:eastAsia="Times New Roman" w:hAnsi="GHEA Grapalat" w:cs="GHEA Grapalat"/>
          <w:color w:val="000000"/>
          <w:sz w:val="24"/>
          <w:szCs w:val="24"/>
        </w:rPr>
        <w:t>տոկոսի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չափով</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Սույն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մասով</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նախատեսված</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արտոնությունից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օգտվելու</w:t>
      </w:r>
      <w:r w:rsidRPr="000F6748">
        <w:rPr>
          <w:rFonts w:ascii="GHEA Grapalat" w:eastAsia="Times New Roman" w:hAnsi="GHEA Grapalat" w:cs="Times New Roman"/>
          <w:color w:val="000000"/>
          <w:sz w:val="24"/>
          <w:szCs w:val="24"/>
        </w:rPr>
        <w:t xml:space="preserve"> համար պահանջվող` Հայաստանի Հանրապետությունում սովորող կամ որպես մանկավարժ, դասախոս աշխատող օտարերկրյա անձանց ծնող, ամուսին, զավակ, քույր կամ եղբայր հանդիսանալու փաստը հավաստող փաստաթղթերի ցանկը սահմանվում է Հայաստանի Հանրապետության կառավարության որոշմամբ:</w:t>
      </w:r>
      <w:proofErr w:type="gramEnd"/>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i/>
          <w:iCs/>
          <w:color w:val="000000"/>
          <w:sz w:val="24"/>
          <w:szCs w:val="24"/>
        </w:rPr>
        <w:t>(26-րդ հոդվածը լրաց. 19.11.02 ՀՕ-462-Ն, 01.12.03 ՀՕ-46-Ն, 03.03.04 ՀՕ-50-Ն, 01.06.06 ՀՕ-116-Ն, փոփ. 25.12.06 ՀՕ-49-Ն, լրաց. 28.11.07 ՀՕ-254-Ն, 10.05.11 ՀՕ-149-Ն, 24.10.12 ՀՕ-185-Ն, 19.06.13 ՀՕ-65-Ն, 11.12.13 ՀՕ-138-Ն, լրաց., փոփ. 09.06.22 ՀՕ-228-Ն, փոփ. 16.12.22 ՀՕ-464-Ն,</w:t>
      </w:r>
      <w:r w:rsidRPr="000F6748">
        <w:rPr>
          <w:rFonts w:ascii="Calibri" w:eastAsia="Times New Roman" w:hAnsi="Calibri" w:cs="Calibri"/>
          <w:b/>
          <w:bCs/>
          <w:i/>
          <w:iCs/>
          <w:color w:val="000000"/>
          <w:sz w:val="24"/>
          <w:szCs w:val="24"/>
        </w:rPr>
        <w:t> </w:t>
      </w:r>
      <w:r w:rsidRPr="000F6748">
        <w:rPr>
          <w:rFonts w:ascii="GHEA Grapalat" w:eastAsia="Times New Roman" w:hAnsi="GHEA Grapalat" w:cs="Times New Roman"/>
          <w:b/>
          <w:bCs/>
          <w:i/>
          <w:iCs/>
          <w:color w:val="000000"/>
          <w:sz w:val="24"/>
          <w:szCs w:val="24"/>
        </w:rPr>
        <w:t>25.10.23</w:t>
      </w:r>
      <w:r w:rsidRPr="000F6748">
        <w:rPr>
          <w:rFonts w:ascii="Calibri" w:eastAsia="Times New Roman" w:hAnsi="Calibri" w:cs="Calibri"/>
          <w:b/>
          <w:bCs/>
          <w:i/>
          <w:iCs/>
          <w:color w:val="000000"/>
          <w:sz w:val="24"/>
          <w:szCs w:val="24"/>
        </w:rPr>
        <w:t> </w:t>
      </w:r>
      <w:r w:rsidRPr="000F6748">
        <w:rPr>
          <w:rFonts w:ascii="GHEA Grapalat" w:eastAsia="Times New Roman" w:hAnsi="GHEA Grapalat" w:cs="Times New Roman"/>
          <w:b/>
          <w:bCs/>
          <w:i/>
          <w:iCs/>
          <w:color w:val="000000"/>
          <w:sz w:val="24"/>
          <w:szCs w:val="24"/>
        </w:rPr>
        <w:t>ՀՕ-329-Ն)</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i/>
          <w:iCs/>
          <w:color w:val="000000"/>
          <w:sz w:val="24"/>
          <w:szCs w:val="24"/>
        </w:rPr>
        <w:t>(16.12.22</w:t>
      </w:r>
      <w:r w:rsidRPr="000F6748">
        <w:rPr>
          <w:rFonts w:ascii="Calibri" w:eastAsia="Times New Roman" w:hAnsi="Calibri" w:cs="Calibri"/>
          <w:b/>
          <w:bCs/>
          <w:i/>
          <w:iCs/>
          <w:color w:val="000000"/>
          <w:sz w:val="24"/>
          <w:szCs w:val="24"/>
        </w:rPr>
        <w:t> </w:t>
      </w:r>
      <w:hyperlink r:id="rId5" w:history="1">
        <w:r w:rsidRPr="000F6748">
          <w:rPr>
            <w:rFonts w:ascii="GHEA Grapalat" w:eastAsia="Times New Roman" w:hAnsi="GHEA Grapalat" w:cs="Times New Roman"/>
            <w:b/>
            <w:bCs/>
            <w:i/>
            <w:iCs/>
            <w:sz w:val="24"/>
            <w:szCs w:val="24"/>
          </w:rPr>
          <w:t>ՀՕ-464-Ն</w:t>
        </w:r>
      </w:hyperlink>
      <w:r w:rsidRPr="000F6748">
        <w:rPr>
          <w:rFonts w:ascii="Calibri" w:eastAsia="Times New Roman" w:hAnsi="Calibri" w:cs="Calibri"/>
          <w:b/>
          <w:bCs/>
          <w:i/>
          <w:iCs/>
          <w:color w:val="000000"/>
          <w:sz w:val="24"/>
          <w:szCs w:val="24"/>
        </w:rPr>
        <w:t> </w:t>
      </w:r>
      <w:r w:rsidRPr="000F6748">
        <w:rPr>
          <w:rFonts w:ascii="GHEA Grapalat" w:eastAsia="Times New Roman" w:hAnsi="GHEA Grapalat" w:cs="GHEA Grapalat"/>
          <w:b/>
          <w:bCs/>
          <w:i/>
          <w:iCs/>
          <w:color w:val="000000"/>
          <w:sz w:val="24"/>
          <w:szCs w:val="24"/>
        </w:rPr>
        <w:t>օրենքն</w:t>
      </w:r>
      <w:r w:rsidRPr="000F6748">
        <w:rPr>
          <w:rFonts w:ascii="GHEA Grapalat" w:eastAsia="Times New Roman" w:hAnsi="GHEA Grapalat" w:cs="Times New Roman"/>
          <w:b/>
          <w:bCs/>
          <w:i/>
          <w:iCs/>
          <w:color w:val="000000"/>
          <w:sz w:val="24"/>
          <w:szCs w:val="24"/>
        </w:rPr>
        <w:t xml:space="preserve"> </w:t>
      </w:r>
      <w:r w:rsidRPr="000F6748">
        <w:rPr>
          <w:rFonts w:ascii="GHEA Grapalat" w:eastAsia="Times New Roman" w:hAnsi="GHEA Grapalat" w:cs="GHEA Grapalat"/>
          <w:b/>
          <w:bCs/>
          <w:i/>
          <w:iCs/>
          <w:color w:val="000000"/>
          <w:sz w:val="24"/>
          <w:szCs w:val="24"/>
        </w:rPr>
        <w:t>ունի</w:t>
      </w:r>
      <w:r w:rsidRPr="000F6748">
        <w:rPr>
          <w:rFonts w:ascii="Calibri" w:eastAsia="Times New Roman" w:hAnsi="Calibri" w:cs="Calibri"/>
          <w:b/>
          <w:bCs/>
          <w:i/>
          <w:iCs/>
          <w:color w:val="000000"/>
          <w:sz w:val="24"/>
          <w:szCs w:val="24"/>
        </w:rPr>
        <w:t> </w:t>
      </w:r>
      <w:r w:rsidRPr="000F6748">
        <w:rPr>
          <w:rFonts w:ascii="GHEA Grapalat" w:eastAsia="Times New Roman" w:hAnsi="GHEA Grapalat" w:cs="GHEA Grapalat"/>
          <w:b/>
          <w:bCs/>
          <w:i/>
          <w:iCs/>
          <w:color w:val="000000"/>
          <w:sz w:val="24"/>
          <w:szCs w:val="24"/>
        </w:rPr>
        <w:t>եզրափակիչ</w:t>
      </w:r>
      <w:r w:rsidRPr="000F6748">
        <w:rPr>
          <w:rFonts w:ascii="GHEA Grapalat" w:eastAsia="Times New Roman" w:hAnsi="GHEA Grapalat" w:cs="Times New Roman"/>
          <w:b/>
          <w:bCs/>
          <w:i/>
          <w:iCs/>
          <w:color w:val="000000"/>
          <w:sz w:val="24"/>
          <w:szCs w:val="24"/>
        </w:rPr>
        <w:t xml:space="preserve"> </w:t>
      </w:r>
      <w:r w:rsidRPr="000F6748">
        <w:rPr>
          <w:rFonts w:ascii="GHEA Grapalat" w:eastAsia="Times New Roman" w:hAnsi="GHEA Grapalat" w:cs="GHEA Grapalat"/>
          <w:b/>
          <w:bCs/>
          <w:i/>
          <w:iCs/>
          <w:color w:val="000000"/>
          <w:sz w:val="24"/>
          <w:szCs w:val="24"/>
        </w:rPr>
        <w:t>մաս</w:t>
      </w:r>
      <w:r w:rsidRPr="000F6748">
        <w:rPr>
          <w:rFonts w:ascii="GHEA Grapalat" w:eastAsia="Times New Roman" w:hAnsi="GHEA Grapalat" w:cs="Times New Roman"/>
          <w:b/>
          <w:bCs/>
          <w:i/>
          <w:iCs/>
          <w:color w:val="000000"/>
          <w:sz w:val="24"/>
          <w:szCs w:val="24"/>
        </w:rPr>
        <w:t xml:space="preserve"> </w:t>
      </w:r>
      <w:r w:rsidRPr="000F6748">
        <w:rPr>
          <w:rFonts w:ascii="GHEA Grapalat" w:eastAsia="Times New Roman" w:hAnsi="GHEA Grapalat" w:cs="GHEA Grapalat"/>
          <w:b/>
          <w:bCs/>
          <w:i/>
          <w:iCs/>
          <w:color w:val="000000"/>
          <w:sz w:val="24"/>
          <w:szCs w:val="24"/>
        </w:rPr>
        <w:t>և</w:t>
      </w:r>
      <w:r w:rsidRPr="000F6748">
        <w:rPr>
          <w:rFonts w:ascii="Calibri" w:eastAsia="Times New Roman" w:hAnsi="Calibri" w:cs="Calibri"/>
          <w:b/>
          <w:bCs/>
          <w:i/>
          <w:iCs/>
          <w:color w:val="000000"/>
          <w:sz w:val="24"/>
          <w:szCs w:val="24"/>
        </w:rPr>
        <w:t> </w:t>
      </w:r>
      <w:r w:rsidRPr="000F6748">
        <w:rPr>
          <w:rFonts w:ascii="GHEA Grapalat" w:eastAsia="Times New Roman" w:hAnsi="GHEA Grapalat" w:cs="GHEA Grapalat"/>
          <w:b/>
          <w:bCs/>
          <w:i/>
          <w:iCs/>
          <w:color w:val="000000"/>
          <w:sz w:val="24"/>
          <w:szCs w:val="24"/>
        </w:rPr>
        <w:t>անցումային</w:t>
      </w:r>
      <w:r w:rsidRPr="000F6748">
        <w:rPr>
          <w:rFonts w:ascii="GHEA Grapalat" w:eastAsia="Times New Roman" w:hAnsi="GHEA Grapalat" w:cs="Times New Roman"/>
          <w:b/>
          <w:bCs/>
          <w:i/>
          <w:iCs/>
          <w:color w:val="000000"/>
          <w:sz w:val="24"/>
          <w:szCs w:val="24"/>
        </w:rPr>
        <w:t xml:space="preserve"> </w:t>
      </w:r>
      <w:r w:rsidRPr="000F6748">
        <w:rPr>
          <w:rFonts w:ascii="GHEA Grapalat" w:eastAsia="Times New Roman" w:hAnsi="GHEA Grapalat" w:cs="GHEA Grapalat"/>
          <w:b/>
          <w:bCs/>
          <w:i/>
          <w:iCs/>
          <w:color w:val="000000"/>
          <w:sz w:val="24"/>
          <w:szCs w:val="24"/>
        </w:rPr>
        <w:t>դրույթներ</w:t>
      </w:r>
      <w:r w:rsidRPr="000F6748">
        <w:rPr>
          <w:rFonts w:ascii="GHEA Grapalat" w:eastAsia="Times New Roman" w:hAnsi="GHEA Grapalat" w:cs="Times New Roman"/>
          <w:b/>
          <w:bCs/>
          <w:i/>
          <w:iCs/>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0F6748" w:rsidRPr="000F6748" w:rsidTr="000F6748">
        <w:trPr>
          <w:tblCellSpacing w:w="0" w:type="dxa"/>
        </w:trPr>
        <w:tc>
          <w:tcPr>
            <w:tcW w:w="2025" w:type="dxa"/>
            <w:shd w:val="clear" w:color="auto" w:fill="FFFFFF"/>
            <w:hideMark/>
          </w:tcPr>
          <w:p w:rsidR="000F6748" w:rsidRPr="000F6748" w:rsidRDefault="000F6748" w:rsidP="000F6748">
            <w:pPr>
              <w:spacing w:after="0" w:line="240" w:lineRule="auto"/>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color w:val="000000"/>
                <w:sz w:val="24"/>
                <w:szCs w:val="24"/>
              </w:rPr>
              <w:t>Հոդված 27.</w:t>
            </w:r>
          </w:p>
        </w:tc>
        <w:tc>
          <w:tcPr>
            <w:tcW w:w="0" w:type="auto"/>
            <w:shd w:val="clear" w:color="auto" w:fill="FFFFFF"/>
            <w:vAlign w:val="center"/>
            <w:hideMark/>
          </w:tcPr>
          <w:p w:rsidR="000F6748" w:rsidRPr="000F6748" w:rsidRDefault="000F6748" w:rsidP="000F6748">
            <w:pPr>
              <w:spacing w:after="0" w:line="240" w:lineRule="auto"/>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color w:val="000000"/>
                <w:sz w:val="24"/>
                <w:szCs w:val="24"/>
              </w:rPr>
              <w:t>Մշակութային արժեքները արտահանելու կամ ժամանակավոր արտահանելու իրավունքի եզրակացություն (թույլատրող փաստաթուղթ) տալու համար</w:t>
            </w:r>
            <w:r w:rsidRPr="000F6748">
              <w:rPr>
                <w:rFonts w:ascii="Calibri" w:eastAsia="Times New Roman" w:hAnsi="Calibri" w:cs="Calibri"/>
                <w:b/>
                <w:bCs/>
                <w:color w:val="000000"/>
                <w:sz w:val="24"/>
                <w:szCs w:val="24"/>
              </w:rPr>
              <w:t> </w:t>
            </w:r>
            <w:r w:rsidRPr="000F6748">
              <w:rPr>
                <w:rFonts w:ascii="GHEA Grapalat" w:eastAsia="Times New Roman" w:hAnsi="GHEA Grapalat" w:cs="Times New Roman"/>
                <w:b/>
                <w:bCs/>
                <w:color w:val="FFFFFF"/>
                <w:sz w:val="24"/>
                <w:szCs w:val="24"/>
                <w:shd w:val="clear" w:color="auto" w:fill="0A246A"/>
              </w:rPr>
              <w:t>պետական</w:t>
            </w:r>
            <w:r w:rsidRPr="000F6748">
              <w:rPr>
                <w:rFonts w:ascii="Calibri" w:eastAsia="Times New Roman" w:hAnsi="Calibri" w:cs="Calibri"/>
                <w:b/>
                <w:bCs/>
                <w:color w:val="000000"/>
                <w:sz w:val="24"/>
                <w:szCs w:val="24"/>
              </w:rPr>
              <w:t> </w:t>
            </w:r>
            <w:r w:rsidRPr="000F6748">
              <w:rPr>
                <w:rFonts w:ascii="GHEA Grapalat" w:eastAsia="Times New Roman" w:hAnsi="GHEA Grapalat" w:cs="Times New Roman"/>
                <w:b/>
                <w:bCs/>
                <w:color w:val="FFFFFF"/>
                <w:sz w:val="24"/>
                <w:szCs w:val="24"/>
                <w:shd w:val="clear" w:color="auto" w:fill="0A246A"/>
              </w:rPr>
              <w:t>տուրքի</w:t>
            </w:r>
            <w:r w:rsidRPr="000F6748">
              <w:rPr>
                <w:rFonts w:ascii="Calibri" w:eastAsia="Times New Roman" w:hAnsi="Calibri" w:cs="Calibri"/>
                <w:b/>
                <w:bCs/>
                <w:color w:val="000000"/>
                <w:sz w:val="24"/>
                <w:szCs w:val="24"/>
              </w:rPr>
              <w:t> </w:t>
            </w:r>
            <w:r w:rsidRPr="000F6748">
              <w:rPr>
                <w:rFonts w:ascii="GHEA Grapalat" w:eastAsia="Times New Roman" w:hAnsi="GHEA Grapalat" w:cs="GHEA Grapalat"/>
                <w:b/>
                <w:bCs/>
                <w:color w:val="000000"/>
                <w:sz w:val="24"/>
                <w:szCs w:val="24"/>
              </w:rPr>
              <w:t>գծով</w:t>
            </w:r>
            <w:r w:rsidRPr="000F6748">
              <w:rPr>
                <w:rFonts w:ascii="GHEA Grapalat" w:eastAsia="Times New Roman" w:hAnsi="GHEA Grapalat" w:cs="Times New Roman"/>
                <w:b/>
                <w:bCs/>
                <w:color w:val="000000"/>
                <w:sz w:val="24"/>
                <w:szCs w:val="24"/>
              </w:rPr>
              <w:t xml:space="preserve"> </w:t>
            </w:r>
            <w:r w:rsidRPr="000F6748">
              <w:rPr>
                <w:rFonts w:ascii="GHEA Grapalat" w:eastAsia="Times New Roman" w:hAnsi="GHEA Grapalat" w:cs="GHEA Grapalat"/>
                <w:b/>
                <w:bCs/>
                <w:color w:val="000000"/>
                <w:sz w:val="24"/>
                <w:szCs w:val="24"/>
              </w:rPr>
              <w:t>արտոնությունները</w:t>
            </w:r>
          </w:p>
        </w:tc>
      </w:tr>
    </w:tbl>
    <w:p w:rsidR="000F6748" w:rsidRPr="000F6748" w:rsidRDefault="000F6748" w:rsidP="000F6748">
      <w:pPr>
        <w:spacing w:after="0" w:line="240" w:lineRule="auto"/>
        <w:ind w:firstLine="375"/>
        <w:jc w:val="both"/>
        <w:rPr>
          <w:rFonts w:ascii="GHEA Grapalat" w:eastAsia="Times New Roman" w:hAnsi="GHEA Grapalat" w:cs="Times New Roman"/>
          <w:b/>
          <w:bCs/>
          <w:i/>
          <w:iCs/>
          <w:color w:val="000000"/>
          <w:sz w:val="24"/>
          <w:szCs w:val="24"/>
          <w:shd w:val="clear" w:color="auto" w:fill="FFFFFF"/>
        </w:rPr>
      </w:pPr>
      <w:r w:rsidRPr="000F6748">
        <w:rPr>
          <w:rFonts w:ascii="GHEA Grapalat" w:eastAsia="Times New Roman" w:hAnsi="GHEA Grapalat" w:cs="Times New Roman"/>
          <w:b/>
          <w:bCs/>
          <w:i/>
          <w:iCs/>
          <w:color w:val="000000"/>
          <w:sz w:val="24"/>
          <w:szCs w:val="24"/>
          <w:shd w:val="clear" w:color="auto" w:fill="FFFFFF"/>
        </w:rPr>
        <w:t>(</w:t>
      </w:r>
      <w:proofErr w:type="gramStart"/>
      <w:r w:rsidRPr="000F6748">
        <w:rPr>
          <w:rFonts w:ascii="GHEA Grapalat" w:eastAsia="Times New Roman" w:hAnsi="GHEA Grapalat" w:cs="Times New Roman"/>
          <w:b/>
          <w:bCs/>
          <w:i/>
          <w:iCs/>
          <w:color w:val="000000"/>
          <w:sz w:val="24"/>
          <w:szCs w:val="24"/>
          <w:shd w:val="clear" w:color="auto" w:fill="FFFFFF"/>
        </w:rPr>
        <w:t>վերնագիրը</w:t>
      </w:r>
      <w:proofErr w:type="gramEnd"/>
      <w:r w:rsidRPr="000F6748">
        <w:rPr>
          <w:rFonts w:ascii="GHEA Grapalat" w:eastAsia="Times New Roman" w:hAnsi="GHEA Grapalat" w:cs="Times New Roman"/>
          <w:b/>
          <w:bCs/>
          <w:i/>
          <w:iCs/>
          <w:color w:val="000000"/>
          <w:sz w:val="24"/>
          <w:szCs w:val="24"/>
          <w:shd w:val="clear" w:color="auto" w:fill="FFFFFF"/>
        </w:rPr>
        <w:t xml:space="preserve"> փոփ. 17.11.17 ՀՕ-202-Ն)</w:t>
      </w:r>
    </w:p>
    <w:p w:rsidR="000F6748" w:rsidRPr="000F6748" w:rsidRDefault="000F6748" w:rsidP="000F6748">
      <w:pPr>
        <w:spacing w:after="0" w:line="240" w:lineRule="auto"/>
        <w:ind w:firstLine="375"/>
        <w:jc w:val="both"/>
        <w:rPr>
          <w:rFonts w:ascii="GHEA Grapalat" w:eastAsia="Times New Roman" w:hAnsi="GHEA Grapalat" w:cs="Times New Roman"/>
          <w:b/>
          <w:bCs/>
          <w:i/>
          <w:iCs/>
          <w:color w:val="000000"/>
          <w:sz w:val="24"/>
          <w:szCs w:val="24"/>
          <w:shd w:val="clear" w:color="auto" w:fill="FFFFFF"/>
        </w:rPr>
      </w:pPr>
      <w:r w:rsidRPr="000F6748">
        <w:rPr>
          <w:rFonts w:ascii="Calibri" w:eastAsia="Times New Roman" w:hAnsi="Calibri" w:cs="Calibri"/>
          <w:b/>
          <w:bCs/>
          <w:i/>
          <w:iCs/>
          <w:color w:val="000000"/>
          <w:sz w:val="24"/>
          <w:szCs w:val="24"/>
          <w:shd w:val="clear" w:color="auto" w:fill="FFFFFF"/>
        </w:rPr>
        <w:t> </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Մշակութային արժեքները արտահանելու կամ ժամանակավոր արտահանելու իրավունքի եզրակացություն (թույլատրող փաստաթուղթ) տալու 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ա) </w:t>
      </w:r>
      <w:proofErr w:type="gramStart"/>
      <w:r w:rsidRPr="000F6748">
        <w:rPr>
          <w:rFonts w:ascii="GHEA Grapalat" w:eastAsia="Times New Roman" w:hAnsi="GHEA Grapalat" w:cs="Times New Roman"/>
          <w:color w:val="000000"/>
          <w:sz w:val="24"/>
          <w:szCs w:val="24"/>
        </w:rPr>
        <w:t>արտահանվող</w:t>
      </w:r>
      <w:proofErr w:type="gramEnd"/>
      <w:r w:rsidRPr="000F6748">
        <w:rPr>
          <w:rFonts w:ascii="GHEA Grapalat" w:eastAsia="Times New Roman" w:hAnsi="GHEA Grapalat" w:cs="Times New Roman"/>
          <w:color w:val="000000"/>
          <w:sz w:val="24"/>
          <w:szCs w:val="24"/>
        </w:rPr>
        <w:t xml:space="preserve"> մշակութային արժեքների հեղինակը, իսկ հեղինակի մահից հետո նրա մահվան հաջորդ տարվա հունվարի 1-ից սկսած` 50 տարվա ընթացքում, նրա ժառանգները.</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բ) Հայաստանի Հանրապետության, այլ պետությունների</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պարգևներով</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ինչպես</w:t>
      </w:r>
      <w:r w:rsidRPr="000F6748">
        <w:rPr>
          <w:rFonts w:ascii="GHEA Grapalat" w:eastAsia="Times New Roman" w:hAnsi="GHEA Grapalat" w:cs="Times New Roman"/>
          <w:color w:val="000000"/>
          <w:sz w:val="24"/>
          <w:szCs w:val="24"/>
        </w:rPr>
        <w:t xml:space="preserve"> նաև միջազգային կազմակերպությունների պարգևներով պարգևատրված անձինք` այդ պարգևների գծով` համապատասխան հիմնավորող փաստաթուղթ ներկայացնելու դեպքում.</w:t>
      </w:r>
    </w:p>
    <w:p w:rsidR="000F6748" w:rsidRPr="00724A85" w:rsidRDefault="000F6748" w:rsidP="000F6748">
      <w:pPr>
        <w:shd w:val="clear" w:color="auto" w:fill="FFFFFF"/>
        <w:spacing w:after="0" w:line="240" w:lineRule="auto"/>
        <w:ind w:firstLine="375"/>
        <w:jc w:val="both"/>
        <w:rPr>
          <w:rFonts w:ascii="GHEA Grapalat" w:hAnsi="GHEA Grapalat" w:cs="Arial Unicode"/>
          <w:color w:val="000000"/>
          <w:lang w:val="hy-AM"/>
          <w:rPrChange w:id="21" w:author="Arpine.Hayrapetyan" w:date="2024-04-02T10:15:00Z">
            <w:rPr>
              <w:rFonts w:ascii="GHEA Grapalat" w:eastAsia="Times New Roman" w:hAnsi="GHEA Grapalat" w:cs="Times New Roman"/>
              <w:color w:val="000000"/>
              <w:sz w:val="24"/>
              <w:szCs w:val="24"/>
            </w:rPr>
          </w:rPrChange>
        </w:rPr>
      </w:pPr>
      <w:r w:rsidRPr="000F6748">
        <w:rPr>
          <w:rFonts w:ascii="GHEA Grapalat" w:eastAsia="Times New Roman" w:hAnsi="GHEA Grapalat" w:cs="Times New Roman"/>
          <w:color w:val="000000"/>
          <w:sz w:val="24"/>
          <w:szCs w:val="24"/>
        </w:rPr>
        <w:lastRenderedPageBreak/>
        <w:t xml:space="preserve">գ) </w:t>
      </w:r>
      <w:del w:id="22" w:author="Arpine.Hayrapetyan" w:date="2024-02-27T16:40:00Z">
        <w:r w:rsidRPr="000F6748" w:rsidDel="00BD4502">
          <w:rPr>
            <w:rFonts w:ascii="GHEA Grapalat" w:eastAsia="Times New Roman" w:hAnsi="GHEA Grapalat" w:cs="Times New Roman"/>
            <w:color w:val="000000"/>
            <w:sz w:val="24"/>
            <w:szCs w:val="24"/>
          </w:rPr>
          <w:delText xml:space="preserve">առաջին կամ երկրորդ խմբի հաշմանդամ հեղինակի </w:delText>
        </w:r>
      </w:del>
      <w:proofErr w:type="gramStart"/>
      <w:ins w:id="23" w:author="Arpine.Hayrapetyan" w:date="2024-02-27T16:41:00Z">
        <w:r w:rsidR="00BD4502">
          <w:rPr>
            <w:rFonts w:ascii="GHEA Grapalat" w:hAnsi="GHEA Grapalat"/>
            <w:color w:val="000000"/>
            <w:shd w:val="clear" w:color="auto" w:fill="FFFFFF"/>
          </w:rPr>
          <w:t>առաջին</w:t>
        </w:r>
        <w:proofErr w:type="gramEnd"/>
        <w:r w:rsidR="00BD4502">
          <w:rPr>
            <w:rFonts w:ascii="GHEA Grapalat" w:hAnsi="GHEA Grapalat"/>
            <w:color w:val="000000"/>
            <w:shd w:val="clear" w:color="auto" w:fill="FFFFFF"/>
            <w:lang w:val="af-ZA"/>
          </w:rPr>
          <w:t xml:space="preserve"> </w:t>
        </w:r>
        <w:r w:rsidR="00BD4502">
          <w:rPr>
            <w:rFonts w:ascii="GHEA Grapalat" w:hAnsi="GHEA Grapalat"/>
            <w:color w:val="000000"/>
            <w:shd w:val="clear" w:color="auto" w:fill="FFFFFF"/>
          </w:rPr>
          <w:t>կամ</w:t>
        </w:r>
        <w:r w:rsidR="00BD4502">
          <w:rPr>
            <w:rFonts w:ascii="GHEA Grapalat" w:hAnsi="GHEA Grapalat"/>
            <w:color w:val="000000"/>
            <w:shd w:val="clear" w:color="auto" w:fill="FFFFFF"/>
            <w:lang w:val="af-ZA"/>
          </w:rPr>
          <w:t xml:space="preserve"> </w:t>
        </w:r>
        <w:r w:rsidR="00BD4502">
          <w:rPr>
            <w:rFonts w:ascii="GHEA Grapalat" w:hAnsi="GHEA Grapalat"/>
            <w:color w:val="000000"/>
            <w:shd w:val="clear" w:color="auto" w:fill="FFFFFF"/>
          </w:rPr>
          <w:t>երկրորդ</w:t>
        </w:r>
        <w:r w:rsidR="00BD4502">
          <w:rPr>
            <w:rFonts w:ascii="GHEA Grapalat" w:hAnsi="GHEA Grapalat"/>
            <w:color w:val="000000"/>
            <w:shd w:val="clear" w:color="auto" w:fill="FFFFFF"/>
            <w:lang w:val="af-ZA"/>
          </w:rPr>
          <w:t xml:space="preserve"> </w:t>
        </w:r>
        <w:r w:rsidR="00BD4502">
          <w:rPr>
            <w:rFonts w:ascii="GHEA Grapalat" w:hAnsi="GHEA Grapalat"/>
            <w:color w:val="000000"/>
            <w:shd w:val="clear" w:color="auto" w:fill="FFFFFF"/>
          </w:rPr>
          <w:t>խմբի</w:t>
        </w:r>
        <w:r w:rsidR="00BD4502">
          <w:rPr>
            <w:rFonts w:ascii="GHEA Grapalat" w:hAnsi="GHEA Grapalat"/>
            <w:color w:val="000000"/>
            <w:shd w:val="clear" w:color="auto" w:fill="FFFFFF"/>
            <w:lang w:val="af-ZA"/>
          </w:rPr>
          <w:t xml:space="preserve"> </w:t>
        </w:r>
        <w:r w:rsidR="00BD4502">
          <w:rPr>
            <w:rFonts w:ascii="GHEA Grapalat" w:hAnsi="GHEA Grapalat"/>
            <w:color w:val="000000"/>
            <w:shd w:val="clear" w:color="auto" w:fill="FFFFFF"/>
          </w:rPr>
          <w:t>հաշմանդամություն</w:t>
        </w:r>
        <w:r w:rsidR="00BD4502">
          <w:rPr>
            <w:rFonts w:ascii="GHEA Grapalat" w:hAnsi="GHEA Grapalat"/>
            <w:color w:val="000000"/>
            <w:shd w:val="clear" w:color="auto" w:fill="FFFFFF"/>
            <w:lang w:val="af-ZA"/>
          </w:rPr>
          <w:t xml:space="preserve"> </w:t>
        </w:r>
        <w:r w:rsidR="00BD4502">
          <w:rPr>
            <w:rFonts w:ascii="GHEA Grapalat" w:hAnsi="GHEA Grapalat"/>
            <w:color w:val="000000"/>
            <w:shd w:val="clear" w:color="auto" w:fill="FFFFFF"/>
          </w:rPr>
          <w:t>ունեցող</w:t>
        </w:r>
        <w:r w:rsidR="00BD4502">
          <w:rPr>
            <w:rFonts w:ascii="GHEA Grapalat" w:hAnsi="GHEA Grapalat"/>
            <w:color w:val="000000"/>
            <w:shd w:val="clear" w:color="auto" w:fill="FFFFFF"/>
            <w:lang w:val="af-ZA"/>
          </w:rPr>
          <w:t xml:space="preserve"> </w:t>
        </w:r>
        <w:r w:rsidR="00BD4502">
          <w:rPr>
            <w:rFonts w:ascii="GHEA Grapalat" w:hAnsi="GHEA Grapalat"/>
            <w:color w:val="000000"/>
            <w:shd w:val="clear" w:color="auto" w:fill="FFFFFF"/>
          </w:rPr>
          <w:t>անձ</w:t>
        </w:r>
        <w:r w:rsidR="00BD4502">
          <w:rPr>
            <w:rFonts w:ascii="GHEA Grapalat" w:hAnsi="GHEA Grapalat"/>
            <w:color w:val="000000"/>
            <w:shd w:val="clear" w:color="auto" w:fill="FFFFFF"/>
            <w:lang w:val="af-ZA"/>
          </w:rPr>
          <w:t xml:space="preserve"> </w:t>
        </w:r>
        <w:r w:rsidR="00BD4502">
          <w:rPr>
            <w:rFonts w:ascii="GHEA Grapalat" w:hAnsi="GHEA Grapalat"/>
            <w:color w:val="000000"/>
            <w:shd w:val="clear" w:color="auto" w:fill="FFFFFF"/>
          </w:rPr>
          <w:t>ճանաչված</w:t>
        </w:r>
        <w:r w:rsidR="00BD4502">
          <w:rPr>
            <w:rFonts w:ascii="GHEA Grapalat" w:hAnsi="GHEA Grapalat"/>
            <w:color w:val="000000"/>
            <w:shd w:val="clear" w:color="auto" w:fill="FFFFFF"/>
            <w:lang w:val="af-ZA"/>
          </w:rPr>
          <w:t xml:space="preserve"> </w:t>
        </w:r>
        <w:r w:rsidR="00BD4502">
          <w:rPr>
            <w:rFonts w:ascii="GHEA Grapalat" w:hAnsi="GHEA Grapalat"/>
            <w:color w:val="000000"/>
            <w:shd w:val="clear" w:color="auto" w:fill="FFFFFF"/>
          </w:rPr>
          <w:t>հեղինակի</w:t>
        </w:r>
        <w:r w:rsidR="00BD4502">
          <w:rPr>
            <w:rFonts w:ascii="GHEA Grapalat" w:hAnsi="GHEA Grapalat" w:cs="Arial Unicode"/>
            <w:color w:val="000000"/>
            <w:lang w:val="af-ZA"/>
          </w:rPr>
          <w:t xml:space="preserve"> կամ ֆունկցիոնալության խորը կամ ծանր </w:t>
        </w:r>
      </w:ins>
      <w:ins w:id="24" w:author="Arpine.Hayrapetyan" w:date="2024-04-02T10:15:00Z">
        <w:r w:rsidR="00724A85">
          <w:rPr>
            <w:rFonts w:ascii="GHEA Grapalat" w:hAnsi="GHEA Grapalat" w:cs="Arial Unicode"/>
            <w:color w:val="000000"/>
            <w:lang w:val="hy-AM"/>
          </w:rPr>
          <w:t xml:space="preserve">աստիճանի </w:t>
        </w:r>
      </w:ins>
      <w:ins w:id="25" w:author="Arpine.Hayrapetyan" w:date="2024-02-27T16:41:00Z">
        <w:r w:rsidR="00BD4502">
          <w:rPr>
            <w:rFonts w:ascii="GHEA Grapalat" w:hAnsi="GHEA Grapalat" w:cs="Arial Unicode"/>
            <w:color w:val="000000"/>
            <w:lang w:val="af-ZA"/>
          </w:rPr>
          <w:t>սահմանափակում ունեցող հեղինակի</w:t>
        </w:r>
        <w:r w:rsidR="00BD4502" w:rsidRPr="000F6748">
          <w:rPr>
            <w:rFonts w:ascii="GHEA Grapalat" w:eastAsia="Times New Roman" w:hAnsi="GHEA Grapalat" w:cs="Times New Roman"/>
            <w:color w:val="000000"/>
            <w:sz w:val="24"/>
            <w:szCs w:val="24"/>
          </w:rPr>
          <w:t xml:space="preserve"> </w:t>
        </w:r>
      </w:ins>
      <w:r w:rsidRPr="000F6748">
        <w:rPr>
          <w:rFonts w:ascii="GHEA Grapalat" w:eastAsia="Times New Roman" w:hAnsi="GHEA Grapalat" w:cs="Times New Roman"/>
          <w:color w:val="000000"/>
          <w:sz w:val="24"/>
          <w:szCs w:val="24"/>
        </w:rPr>
        <w:t>խնամակալը կամ հոգաբարձուն.</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դ) </w:t>
      </w:r>
      <w:proofErr w:type="gramStart"/>
      <w:r w:rsidRPr="000F6748">
        <w:rPr>
          <w:rFonts w:ascii="GHEA Grapalat" w:eastAsia="Times New Roman" w:hAnsi="GHEA Grapalat" w:cs="Times New Roman"/>
          <w:color w:val="000000"/>
          <w:sz w:val="24"/>
          <w:szCs w:val="24"/>
        </w:rPr>
        <w:t>պետության</w:t>
      </w:r>
      <w:proofErr w:type="gramEnd"/>
      <w:r w:rsidRPr="000F6748">
        <w:rPr>
          <w:rFonts w:ascii="GHEA Grapalat" w:eastAsia="Times New Roman" w:hAnsi="GHEA Grapalat" w:cs="Times New Roman"/>
          <w:color w:val="000000"/>
          <w:sz w:val="24"/>
          <w:szCs w:val="24"/>
        </w:rPr>
        <w:t xml:space="preserve"> և (կամ) համայնքների սե</w:t>
      </w:r>
      <w:bookmarkStart w:id="26" w:name="_GoBack"/>
      <w:bookmarkEnd w:id="26"/>
      <w:r w:rsidRPr="000F6748">
        <w:rPr>
          <w:rFonts w:ascii="GHEA Grapalat" w:eastAsia="Times New Roman" w:hAnsi="GHEA Grapalat" w:cs="Times New Roman"/>
          <w:color w:val="000000"/>
          <w:sz w:val="24"/>
          <w:szCs w:val="24"/>
        </w:rPr>
        <w:t>փականությունը հանդիսացող թանգարանները, արխիվները, գրադարանները, մշակութային արժեքների այլ պահոցներն իրենց հավաքածուներում (ֆոնդերում) մշտապես պահպանվող մշակութային արժեքները ժամանակավոր արտահանելիս օրենքով սահմանված համապատասխան փաստաթղթերի առկայության դեպքում.</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ե) </w:t>
      </w:r>
      <w:proofErr w:type="gramStart"/>
      <w:r w:rsidRPr="000F6748">
        <w:rPr>
          <w:rFonts w:ascii="GHEA Grapalat" w:eastAsia="Times New Roman" w:hAnsi="GHEA Grapalat" w:cs="Times New Roman"/>
          <w:color w:val="000000"/>
          <w:sz w:val="24"/>
          <w:szCs w:val="24"/>
        </w:rPr>
        <w:t>երաժշտական</w:t>
      </w:r>
      <w:proofErr w:type="gramEnd"/>
      <w:r w:rsidRPr="000F6748">
        <w:rPr>
          <w:rFonts w:ascii="GHEA Grapalat" w:eastAsia="Times New Roman" w:hAnsi="GHEA Grapalat" w:cs="Times New Roman"/>
          <w:color w:val="000000"/>
          <w:sz w:val="24"/>
          <w:szCs w:val="24"/>
        </w:rPr>
        <w:t xml:space="preserve"> համույթները, երաժիշտ կատարողները հյուրախաղերի կամ ուսումնառության մեկնելիս հայրենական կամ արտասահմանյան վարպետների ձեռքով պատրաստված ժամանակավոր արտահանվող երաժշտական գործիքների և նվագարանների համար՝ օրենքով սահմանված համապատասխան փաստաթղթերի առկայության դեպքում.</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զ)</w:t>
      </w:r>
      <w:r w:rsidRPr="000F6748">
        <w:rPr>
          <w:rFonts w:ascii="Calibri" w:eastAsia="Times New Roman" w:hAnsi="Calibri" w:cs="Calibri"/>
          <w:color w:val="000000"/>
          <w:sz w:val="24"/>
          <w:szCs w:val="24"/>
        </w:rPr>
        <w:t> </w:t>
      </w:r>
      <w:r w:rsidRPr="000F6748">
        <w:rPr>
          <w:rFonts w:ascii="GHEA Grapalat" w:eastAsia="Times New Roman" w:hAnsi="GHEA Grapalat" w:cs="Times New Roman"/>
          <w:b/>
          <w:bCs/>
          <w:i/>
          <w:iCs/>
          <w:color w:val="000000"/>
          <w:sz w:val="24"/>
          <w:szCs w:val="24"/>
        </w:rPr>
        <w:t>(</w:t>
      </w:r>
      <w:proofErr w:type="gramStart"/>
      <w:r w:rsidRPr="000F6748">
        <w:rPr>
          <w:rFonts w:ascii="GHEA Grapalat" w:eastAsia="Times New Roman" w:hAnsi="GHEA Grapalat" w:cs="Times New Roman"/>
          <w:b/>
          <w:bCs/>
          <w:i/>
          <w:iCs/>
          <w:color w:val="000000"/>
          <w:sz w:val="24"/>
          <w:szCs w:val="24"/>
        </w:rPr>
        <w:t>ենթակետն</w:t>
      </w:r>
      <w:proofErr w:type="gramEnd"/>
      <w:r w:rsidRPr="000F6748">
        <w:rPr>
          <w:rFonts w:ascii="GHEA Grapalat" w:eastAsia="Times New Roman" w:hAnsi="GHEA Grapalat" w:cs="Times New Roman"/>
          <w:b/>
          <w:bCs/>
          <w:i/>
          <w:iCs/>
          <w:color w:val="000000"/>
          <w:sz w:val="24"/>
          <w:szCs w:val="24"/>
        </w:rPr>
        <w:t xml:space="preserve"> ուժը կորցրել է 13.12.00 ՀՕ-123)</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Այն անձինք, ովքեր պետությանը նվիրաբերել են մշակութային արժեքներ, որոնք Հայաստանի Հանրապետության օրենսդրությամբ սահմանված կարգով գրանցված են կամ ենթակա են գրանցման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պահպանական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ցուց</w:t>
      </w:r>
      <w:r w:rsidRPr="000F6748">
        <w:rPr>
          <w:rFonts w:ascii="GHEA Grapalat" w:eastAsia="Times New Roman" w:hAnsi="GHEA Grapalat" w:cs="Times New Roman"/>
          <w:color w:val="000000"/>
          <w:sz w:val="24"/>
          <w:szCs w:val="24"/>
        </w:rPr>
        <w:t>ակներում կամ գրանցամատյաններում, նվիրաբերված յուրաքանչյուր արժեքի դիմաց ազատվում են (մեկ անգամ) արտահանման իրավունքի եզրակացություն (թույլատրող փաստաթուղթ) տալու 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i/>
          <w:iCs/>
          <w:color w:val="000000"/>
          <w:sz w:val="24"/>
          <w:szCs w:val="24"/>
        </w:rPr>
        <w:t xml:space="preserve">(27-րդ հոդվածը լրաց. 28.12.98 ՀՕ-277, </w:t>
      </w:r>
      <w:proofErr w:type="gramStart"/>
      <w:r w:rsidRPr="000F6748">
        <w:rPr>
          <w:rFonts w:ascii="GHEA Grapalat" w:eastAsia="Times New Roman" w:hAnsi="GHEA Grapalat" w:cs="Times New Roman"/>
          <w:b/>
          <w:bCs/>
          <w:i/>
          <w:iCs/>
          <w:color w:val="000000"/>
          <w:sz w:val="24"/>
          <w:szCs w:val="24"/>
        </w:rPr>
        <w:t>խմբ.,</w:t>
      </w:r>
      <w:proofErr w:type="gramEnd"/>
      <w:r w:rsidRPr="000F6748">
        <w:rPr>
          <w:rFonts w:ascii="GHEA Grapalat" w:eastAsia="Times New Roman" w:hAnsi="GHEA Grapalat" w:cs="Times New Roman"/>
          <w:b/>
          <w:bCs/>
          <w:i/>
          <w:iCs/>
          <w:color w:val="000000"/>
          <w:sz w:val="24"/>
          <w:szCs w:val="24"/>
        </w:rPr>
        <w:t xml:space="preserve"> լրաց., փոփ. 13.12.00 ՀՕ-123, խմբ.</w:t>
      </w:r>
      <w:r w:rsidRPr="000F6748">
        <w:rPr>
          <w:rFonts w:ascii="Calibri" w:eastAsia="Times New Roman" w:hAnsi="Calibri" w:cs="Calibri"/>
          <w:b/>
          <w:bCs/>
          <w:i/>
          <w:iCs/>
          <w:color w:val="000000"/>
          <w:sz w:val="24"/>
          <w:szCs w:val="24"/>
        </w:rPr>
        <w:t> </w:t>
      </w:r>
      <w:r w:rsidRPr="000F6748">
        <w:rPr>
          <w:rFonts w:ascii="GHEA Grapalat" w:eastAsia="Times New Roman" w:hAnsi="GHEA Grapalat" w:cs="Times New Roman"/>
          <w:b/>
          <w:bCs/>
          <w:i/>
          <w:iCs/>
          <w:color w:val="000000"/>
          <w:sz w:val="24"/>
          <w:szCs w:val="24"/>
        </w:rPr>
        <w:t xml:space="preserve">06.12.04 </w:t>
      </w:r>
      <w:r w:rsidRPr="000F6748">
        <w:rPr>
          <w:rFonts w:ascii="GHEA Grapalat" w:eastAsia="Times New Roman" w:hAnsi="GHEA Grapalat" w:cs="GHEA Grapalat"/>
          <w:b/>
          <w:bCs/>
          <w:i/>
          <w:iCs/>
          <w:color w:val="000000"/>
          <w:sz w:val="24"/>
          <w:szCs w:val="24"/>
        </w:rPr>
        <w:t>ՀՕ</w:t>
      </w:r>
      <w:r w:rsidRPr="000F6748">
        <w:rPr>
          <w:rFonts w:ascii="GHEA Grapalat" w:eastAsia="Times New Roman" w:hAnsi="GHEA Grapalat" w:cs="Times New Roman"/>
          <w:b/>
          <w:bCs/>
          <w:i/>
          <w:iCs/>
          <w:color w:val="000000"/>
          <w:sz w:val="24"/>
          <w:szCs w:val="24"/>
        </w:rPr>
        <w:t>-177-</w:t>
      </w:r>
      <w:r w:rsidRPr="000F6748">
        <w:rPr>
          <w:rFonts w:ascii="GHEA Grapalat" w:eastAsia="Times New Roman" w:hAnsi="GHEA Grapalat" w:cs="GHEA Grapalat"/>
          <w:b/>
          <w:bCs/>
          <w:i/>
          <w:iCs/>
          <w:color w:val="000000"/>
          <w:sz w:val="24"/>
          <w:szCs w:val="24"/>
        </w:rPr>
        <w:t>Ն</w:t>
      </w:r>
      <w:r w:rsidRPr="000F6748">
        <w:rPr>
          <w:rFonts w:ascii="GHEA Grapalat" w:eastAsia="Times New Roman" w:hAnsi="GHEA Grapalat" w:cs="Times New Roman"/>
          <w:b/>
          <w:bCs/>
          <w:i/>
          <w:iCs/>
          <w:color w:val="000000"/>
          <w:sz w:val="24"/>
          <w:szCs w:val="24"/>
        </w:rPr>
        <w:t xml:space="preserve">, </w:t>
      </w:r>
      <w:r w:rsidRPr="000F6748">
        <w:rPr>
          <w:rFonts w:ascii="GHEA Grapalat" w:eastAsia="Times New Roman" w:hAnsi="GHEA Grapalat" w:cs="GHEA Grapalat"/>
          <w:b/>
          <w:bCs/>
          <w:i/>
          <w:iCs/>
          <w:color w:val="000000"/>
          <w:sz w:val="24"/>
          <w:szCs w:val="24"/>
        </w:rPr>
        <w:t>փոփ</w:t>
      </w:r>
      <w:r w:rsidRPr="000F6748">
        <w:rPr>
          <w:rFonts w:ascii="GHEA Grapalat" w:eastAsia="Times New Roman" w:hAnsi="GHEA Grapalat" w:cs="Times New Roman"/>
          <w:b/>
          <w:bCs/>
          <w:i/>
          <w:iCs/>
          <w:color w:val="000000"/>
          <w:sz w:val="24"/>
          <w:szCs w:val="24"/>
        </w:rPr>
        <w:t xml:space="preserve">. 17.11.17 </w:t>
      </w:r>
      <w:r w:rsidRPr="000F6748">
        <w:rPr>
          <w:rFonts w:ascii="GHEA Grapalat" w:eastAsia="Times New Roman" w:hAnsi="GHEA Grapalat" w:cs="GHEA Grapalat"/>
          <w:b/>
          <w:bCs/>
          <w:i/>
          <w:iCs/>
          <w:color w:val="000000"/>
          <w:sz w:val="24"/>
          <w:szCs w:val="24"/>
        </w:rPr>
        <w:t>ՀՕ</w:t>
      </w:r>
      <w:r w:rsidRPr="000F6748">
        <w:rPr>
          <w:rFonts w:ascii="GHEA Grapalat" w:eastAsia="Times New Roman" w:hAnsi="GHEA Grapalat" w:cs="Times New Roman"/>
          <w:b/>
          <w:bCs/>
          <w:i/>
          <w:iCs/>
          <w:color w:val="000000"/>
          <w:sz w:val="24"/>
          <w:szCs w:val="24"/>
        </w:rPr>
        <w:t>-202-</w:t>
      </w:r>
      <w:r w:rsidRPr="000F6748">
        <w:rPr>
          <w:rFonts w:ascii="GHEA Grapalat" w:eastAsia="Times New Roman" w:hAnsi="GHEA Grapalat" w:cs="GHEA Grapalat"/>
          <w:b/>
          <w:bCs/>
          <w:i/>
          <w:iCs/>
          <w:color w:val="000000"/>
          <w:sz w:val="24"/>
          <w:szCs w:val="24"/>
        </w:rPr>
        <w:t>Ն</w:t>
      </w:r>
      <w:r w:rsidRPr="000F6748">
        <w:rPr>
          <w:rFonts w:ascii="GHEA Grapalat" w:eastAsia="Times New Roman" w:hAnsi="GHEA Grapalat" w:cs="Times New Roman"/>
          <w:b/>
          <w:bCs/>
          <w:i/>
          <w:iCs/>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Calibri" w:eastAsia="Times New Roman" w:hAnsi="Calibri" w:cs="Calibri"/>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335"/>
      </w:tblGrid>
      <w:tr w:rsidR="000F6748" w:rsidRPr="000F6748" w:rsidTr="000F6748">
        <w:trPr>
          <w:tblCellSpacing w:w="0" w:type="dxa"/>
        </w:trPr>
        <w:tc>
          <w:tcPr>
            <w:tcW w:w="2025" w:type="dxa"/>
            <w:shd w:val="clear" w:color="auto" w:fill="FFFFFF"/>
            <w:hideMark/>
          </w:tcPr>
          <w:p w:rsidR="000F6748" w:rsidRPr="000F6748" w:rsidRDefault="000F6748" w:rsidP="000F6748">
            <w:pPr>
              <w:spacing w:after="0" w:line="240" w:lineRule="auto"/>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color w:val="000000"/>
                <w:sz w:val="24"/>
                <w:szCs w:val="24"/>
              </w:rPr>
              <w:t>Հոդված 29.</w:t>
            </w:r>
          </w:p>
        </w:tc>
        <w:tc>
          <w:tcPr>
            <w:tcW w:w="0" w:type="auto"/>
            <w:shd w:val="clear" w:color="auto" w:fill="FFFFFF"/>
            <w:vAlign w:val="center"/>
            <w:hideMark/>
          </w:tcPr>
          <w:p w:rsidR="000F6748" w:rsidRPr="000F6748" w:rsidRDefault="000F6748" w:rsidP="000F6748">
            <w:pPr>
              <w:spacing w:after="0" w:line="240" w:lineRule="auto"/>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color w:val="000000"/>
                <w:sz w:val="24"/>
                <w:szCs w:val="24"/>
              </w:rPr>
              <w:t>Այլ ծառայությունների կամ գործողությունների համար</w:t>
            </w:r>
            <w:r w:rsidRPr="000F6748">
              <w:rPr>
                <w:rFonts w:ascii="Calibri" w:eastAsia="Times New Roman" w:hAnsi="Calibri" w:cs="Calibri"/>
                <w:b/>
                <w:bCs/>
                <w:color w:val="000000"/>
                <w:sz w:val="24"/>
                <w:szCs w:val="24"/>
              </w:rPr>
              <w:t> </w:t>
            </w:r>
            <w:r w:rsidRPr="000F6748">
              <w:rPr>
                <w:rFonts w:ascii="GHEA Grapalat" w:eastAsia="Times New Roman" w:hAnsi="GHEA Grapalat" w:cs="Times New Roman"/>
                <w:b/>
                <w:bCs/>
                <w:color w:val="FFFFFF"/>
                <w:sz w:val="24"/>
                <w:szCs w:val="24"/>
                <w:shd w:val="clear" w:color="auto" w:fill="0A246A"/>
              </w:rPr>
              <w:t>պետական</w:t>
            </w:r>
            <w:r w:rsidRPr="000F6748">
              <w:rPr>
                <w:rFonts w:ascii="Calibri" w:eastAsia="Times New Roman" w:hAnsi="Calibri" w:cs="Calibri"/>
                <w:b/>
                <w:bCs/>
                <w:color w:val="000000"/>
                <w:sz w:val="24"/>
                <w:szCs w:val="24"/>
              </w:rPr>
              <w:t> </w:t>
            </w:r>
            <w:r w:rsidRPr="000F6748">
              <w:rPr>
                <w:rFonts w:ascii="GHEA Grapalat" w:eastAsia="Times New Roman" w:hAnsi="GHEA Grapalat" w:cs="Times New Roman"/>
                <w:b/>
                <w:bCs/>
                <w:color w:val="FFFFFF"/>
                <w:sz w:val="24"/>
                <w:szCs w:val="24"/>
                <w:shd w:val="clear" w:color="auto" w:fill="0A246A"/>
              </w:rPr>
              <w:t>տուրքի</w:t>
            </w:r>
            <w:r w:rsidRPr="000F6748">
              <w:rPr>
                <w:rFonts w:ascii="Calibri" w:eastAsia="Times New Roman" w:hAnsi="Calibri" w:cs="Calibri"/>
                <w:b/>
                <w:bCs/>
                <w:color w:val="000000"/>
                <w:sz w:val="24"/>
                <w:szCs w:val="24"/>
              </w:rPr>
              <w:t> </w:t>
            </w:r>
            <w:r w:rsidRPr="000F6748">
              <w:rPr>
                <w:rFonts w:ascii="GHEA Grapalat" w:eastAsia="Times New Roman" w:hAnsi="GHEA Grapalat" w:cs="GHEA Grapalat"/>
                <w:b/>
                <w:bCs/>
                <w:color w:val="000000"/>
                <w:sz w:val="24"/>
                <w:szCs w:val="24"/>
              </w:rPr>
              <w:t>գծով</w:t>
            </w:r>
            <w:r w:rsidRPr="000F6748">
              <w:rPr>
                <w:rFonts w:ascii="GHEA Grapalat" w:eastAsia="Times New Roman" w:hAnsi="GHEA Grapalat" w:cs="Times New Roman"/>
                <w:b/>
                <w:bCs/>
                <w:color w:val="000000"/>
                <w:sz w:val="24"/>
                <w:szCs w:val="24"/>
              </w:rPr>
              <w:t xml:space="preserve"> </w:t>
            </w:r>
            <w:r w:rsidRPr="000F6748">
              <w:rPr>
                <w:rFonts w:ascii="GHEA Grapalat" w:eastAsia="Times New Roman" w:hAnsi="GHEA Grapalat" w:cs="GHEA Grapalat"/>
                <w:b/>
                <w:bCs/>
                <w:color w:val="000000"/>
                <w:sz w:val="24"/>
                <w:szCs w:val="24"/>
              </w:rPr>
              <w:t>արտոնությունները</w:t>
            </w:r>
          </w:p>
        </w:tc>
      </w:tr>
    </w:tbl>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Հայաստանի Հանրապետությունից օդային տրանսպորտի միջոցով ֆիզիկական անձանց (օդային ուղևորների) ելքի 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ա) </w:t>
      </w:r>
      <w:proofErr w:type="gramStart"/>
      <w:r w:rsidRPr="000F6748">
        <w:rPr>
          <w:rFonts w:ascii="GHEA Grapalat" w:eastAsia="Times New Roman" w:hAnsi="GHEA Grapalat" w:cs="Times New Roman"/>
          <w:color w:val="000000"/>
          <w:sz w:val="24"/>
          <w:szCs w:val="24"/>
        </w:rPr>
        <w:t>մինչև</w:t>
      </w:r>
      <w:proofErr w:type="gramEnd"/>
      <w:r w:rsidRPr="000F6748">
        <w:rPr>
          <w:rFonts w:ascii="GHEA Grapalat" w:eastAsia="Times New Roman" w:hAnsi="GHEA Grapalat" w:cs="Times New Roman"/>
          <w:color w:val="000000"/>
          <w:sz w:val="24"/>
          <w:szCs w:val="24"/>
        </w:rPr>
        <w:t xml:space="preserve"> 12 տարեկան երեխաները.</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բ) </w:t>
      </w:r>
      <w:proofErr w:type="gramStart"/>
      <w:r w:rsidRPr="000F6748">
        <w:rPr>
          <w:rFonts w:ascii="GHEA Grapalat" w:eastAsia="Times New Roman" w:hAnsi="GHEA Grapalat" w:cs="Times New Roman"/>
          <w:color w:val="000000"/>
          <w:sz w:val="24"/>
          <w:szCs w:val="24"/>
        </w:rPr>
        <w:t>տարանցիկ</w:t>
      </w:r>
      <w:proofErr w:type="gramEnd"/>
      <w:r w:rsidRPr="000F6748">
        <w:rPr>
          <w:rFonts w:ascii="GHEA Grapalat" w:eastAsia="Times New Roman" w:hAnsi="GHEA Grapalat" w:cs="Times New Roman"/>
          <w:color w:val="000000"/>
          <w:sz w:val="24"/>
          <w:szCs w:val="24"/>
        </w:rPr>
        <w:t xml:space="preserve"> ուղևորները.</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 xml:space="preserve">գ) Հայրենական մեծ պատերազմի մասնակիցները և նրանց հավասարեցված անձինք, </w:t>
      </w:r>
      <w:del w:id="27" w:author="Arpine.Hayrapetyan" w:date="2024-02-27T16:42:00Z">
        <w:r w:rsidRPr="000F6748" w:rsidDel="009241DD">
          <w:rPr>
            <w:rFonts w:ascii="GHEA Grapalat" w:eastAsia="Times New Roman" w:hAnsi="GHEA Grapalat" w:cs="Times New Roman"/>
            <w:color w:val="000000"/>
            <w:sz w:val="24"/>
            <w:szCs w:val="24"/>
          </w:rPr>
          <w:delText xml:space="preserve">Հայրենական մեծ պատերազմի հաշմանդամները </w:delText>
        </w:r>
      </w:del>
      <w:ins w:id="28" w:author="Arpine.Hayrapetyan" w:date="2024-02-27T16:42:00Z">
        <w:r w:rsidR="009241DD">
          <w:rPr>
            <w:rFonts w:ascii="GHEA Grapalat" w:hAnsi="GHEA Grapalat"/>
            <w:color w:val="000000"/>
            <w:shd w:val="clear" w:color="auto" w:fill="FFFFFF"/>
          </w:rPr>
          <w:t>Հայրենական</w:t>
        </w:r>
        <w:r w:rsidR="009241DD">
          <w:rPr>
            <w:rFonts w:ascii="GHEA Grapalat" w:hAnsi="GHEA Grapalat"/>
            <w:color w:val="000000"/>
            <w:shd w:val="clear" w:color="auto" w:fill="FFFFFF"/>
            <w:lang w:val="af-ZA"/>
          </w:rPr>
          <w:t xml:space="preserve"> </w:t>
        </w:r>
        <w:r w:rsidR="009241DD">
          <w:rPr>
            <w:rFonts w:ascii="GHEA Grapalat" w:hAnsi="GHEA Grapalat"/>
            <w:color w:val="000000"/>
            <w:shd w:val="clear" w:color="auto" w:fill="FFFFFF"/>
          </w:rPr>
          <w:t>մեծ</w:t>
        </w:r>
        <w:r w:rsidR="009241DD">
          <w:rPr>
            <w:rFonts w:ascii="GHEA Grapalat" w:hAnsi="GHEA Grapalat"/>
            <w:color w:val="000000"/>
            <w:shd w:val="clear" w:color="auto" w:fill="FFFFFF"/>
            <w:lang w:val="af-ZA"/>
          </w:rPr>
          <w:t xml:space="preserve"> </w:t>
        </w:r>
        <w:r w:rsidR="009241DD">
          <w:rPr>
            <w:rFonts w:ascii="GHEA Grapalat" w:hAnsi="GHEA Grapalat"/>
            <w:color w:val="000000"/>
            <w:shd w:val="clear" w:color="auto" w:fill="FFFFFF"/>
          </w:rPr>
          <w:t>պատերազմի</w:t>
        </w:r>
        <w:r w:rsidR="009241DD">
          <w:rPr>
            <w:rFonts w:ascii="GHEA Grapalat" w:hAnsi="GHEA Grapalat"/>
            <w:color w:val="000000"/>
            <w:shd w:val="clear" w:color="auto" w:fill="FFFFFF"/>
            <w:lang w:val="af-ZA"/>
          </w:rPr>
          <w:t xml:space="preserve"> </w:t>
        </w:r>
        <w:r w:rsidR="009241DD">
          <w:rPr>
            <w:rFonts w:ascii="GHEA Grapalat" w:hAnsi="GHEA Grapalat"/>
            <w:color w:val="000000"/>
            <w:shd w:val="clear" w:color="auto" w:fill="FFFFFF"/>
          </w:rPr>
          <w:t>հաշմանդամություն</w:t>
        </w:r>
        <w:r w:rsidR="009241DD">
          <w:rPr>
            <w:rFonts w:ascii="GHEA Grapalat" w:hAnsi="GHEA Grapalat"/>
            <w:color w:val="000000"/>
            <w:shd w:val="clear" w:color="auto" w:fill="FFFFFF"/>
            <w:lang w:val="af-ZA"/>
          </w:rPr>
          <w:t xml:space="preserve"> </w:t>
        </w:r>
        <w:r w:rsidR="009241DD">
          <w:rPr>
            <w:rFonts w:ascii="GHEA Grapalat" w:hAnsi="GHEA Grapalat"/>
            <w:color w:val="000000"/>
            <w:shd w:val="clear" w:color="auto" w:fill="FFFFFF"/>
          </w:rPr>
          <w:t>ունեցող</w:t>
        </w:r>
        <w:r w:rsidR="009241DD">
          <w:rPr>
            <w:rFonts w:ascii="GHEA Grapalat" w:hAnsi="GHEA Grapalat"/>
            <w:color w:val="000000"/>
            <w:shd w:val="clear" w:color="auto" w:fill="FFFFFF"/>
            <w:lang w:val="af-ZA"/>
          </w:rPr>
          <w:t xml:space="preserve"> </w:t>
        </w:r>
        <w:r w:rsidR="009241DD">
          <w:rPr>
            <w:rFonts w:ascii="GHEA Grapalat" w:hAnsi="GHEA Grapalat"/>
            <w:color w:val="000000"/>
            <w:shd w:val="clear" w:color="auto" w:fill="FFFFFF"/>
          </w:rPr>
          <w:t>անձինք</w:t>
        </w:r>
        <w:r w:rsidR="009241DD" w:rsidRPr="000F6748">
          <w:rPr>
            <w:rFonts w:ascii="GHEA Grapalat" w:eastAsia="Times New Roman" w:hAnsi="GHEA Grapalat" w:cs="Times New Roman"/>
            <w:color w:val="000000"/>
            <w:sz w:val="24"/>
            <w:szCs w:val="24"/>
          </w:rPr>
          <w:t xml:space="preserve"> </w:t>
        </w:r>
      </w:ins>
      <w:r w:rsidRPr="000F6748">
        <w:rPr>
          <w:rFonts w:ascii="GHEA Grapalat" w:eastAsia="Times New Roman" w:hAnsi="GHEA Grapalat" w:cs="Times New Roman"/>
          <w:color w:val="000000"/>
          <w:sz w:val="24"/>
          <w:szCs w:val="24"/>
        </w:rPr>
        <w:t xml:space="preserve">և նրանց հավասարեցված անձինք, </w:t>
      </w:r>
      <w:del w:id="29" w:author="Arpine.Hayrapetyan" w:date="2024-02-27T16:44:00Z">
        <w:r w:rsidRPr="000F6748" w:rsidDel="009241DD">
          <w:rPr>
            <w:rFonts w:ascii="GHEA Grapalat" w:eastAsia="Times New Roman" w:hAnsi="GHEA Grapalat" w:cs="Times New Roman"/>
            <w:color w:val="000000"/>
            <w:sz w:val="24"/>
            <w:szCs w:val="24"/>
          </w:rPr>
          <w:delText>Հայրենական մեծ պատերազմի 1-ին խմբի հաշմանդամին ուղեկցող անձը</w:delText>
        </w:r>
      </w:del>
      <w:ins w:id="30" w:author="Arpine.Hayrapetyan" w:date="2024-02-27T16:44:00Z">
        <w:r w:rsidR="009241DD" w:rsidRPr="009241DD">
          <w:rPr>
            <w:rFonts w:ascii="GHEA Grapalat" w:hAnsi="GHEA Grapalat"/>
            <w:color w:val="000000"/>
            <w:shd w:val="clear" w:color="auto" w:fill="FFFFFF"/>
          </w:rPr>
          <w:t xml:space="preserve"> </w:t>
        </w:r>
        <w:r w:rsidR="009241DD">
          <w:rPr>
            <w:rFonts w:ascii="GHEA Grapalat" w:hAnsi="GHEA Grapalat"/>
            <w:color w:val="000000"/>
            <w:shd w:val="clear" w:color="auto" w:fill="FFFFFF"/>
          </w:rPr>
          <w:t>Հայրենական</w:t>
        </w:r>
        <w:r w:rsidR="009241DD">
          <w:rPr>
            <w:rFonts w:ascii="GHEA Grapalat" w:hAnsi="GHEA Grapalat"/>
            <w:color w:val="000000"/>
            <w:shd w:val="clear" w:color="auto" w:fill="FFFFFF"/>
            <w:lang w:val="af-ZA"/>
          </w:rPr>
          <w:t xml:space="preserve"> </w:t>
        </w:r>
        <w:r w:rsidR="009241DD">
          <w:rPr>
            <w:rFonts w:ascii="GHEA Grapalat" w:hAnsi="GHEA Grapalat"/>
            <w:color w:val="000000"/>
            <w:shd w:val="clear" w:color="auto" w:fill="FFFFFF"/>
          </w:rPr>
          <w:t>մեծ</w:t>
        </w:r>
        <w:r w:rsidR="009241DD">
          <w:rPr>
            <w:rFonts w:ascii="GHEA Grapalat" w:hAnsi="GHEA Grapalat"/>
            <w:color w:val="000000"/>
            <w:shd w:val="clear" w:color="auto" w:fill="FFFFFF"/>
            <w:lang w:val="af-ZA"/>
          </w:rPr>
          <w:t xml:space="preserve"> </w:t>
        </w:r>
        <w:r w:rsidR="009241DD">
          <w:rPr>
            <w:rFonts w:ascii="GHEA Grapalat" w:hAnsi="GHEA Grapalat"/>
            <w:color w:val="000000"/>
            <w:shd w:val="clear" w:color="auto" w:fill="FFFFFF"/>
          </w:rPr>
          <w:t>պատերազմի</w:t>
        </w:r>
        <w:r w:rsidR="009241DD">
          <w:rPr>
            <w:rFonts w:ascii="GHEA Grapalat" w:hAnsi="GHEA Grapalat"/>
            <w:color w:val="000000"/>
            <w:shd w:val="clear" w:color="auto" w:fill="FFFFFF"/>
            <w:lang w:val="af-ZA"/>
          </w:rPr>
          <w:t xml:space="preserve"> </w:t>
        </w:r>
        <w:r w:rsidR="009241DD">
          <w:rPr>
            <w:rFonts w:ascii="GHEA Grapalat" w:hAnsi="GHEA Grapalat"/>
            <w:color w:val="000000"/>
            <w:shd w:val="clear" w:color="auto" w:fill="FFFFFF"/>
            <w:lang w:val="hy-AM"/>
          </w:rPr>
          <w:t>առաջին</w:t>
        </w:r>
        <w:r w:rsidR="009241DD">
          <w:rPr>
            <w:rFonts w:ascii="GHEA Grapalat" w:hAnsi="GHEA Grapalat"/>
            <w:color w:val="000000"/>
            <w:shd w:val="clear" w:color="auto" w:fill="FFFFFF"/>
            <w:lang w:val="af-ZA"/>
          </w:rPr>
          <w:t xml:space="preserve"> խմբի հաշմանդամություն ունեցող անձին կամ </w:t>
        </w:r>
        <w:r w:rsidR="009241DD">
          <w:rPr>
            <w:rFonts w:ascii="GHEA Grapalat" w:hAnsi="GHEA Grapalat"/>
            <w:color w:val="000000"/>
            <w:shd w:val="clear" w:color="auto" w:fill="FFFFFF"/>
          </w:rPr>
          <w:t>ֆ</w:t>
        </w:r>
        <w:r w:rsidR="009241DD">
          <w:rPr>
            <w:rFonts w:ascii="GHEA Grapalat" w:hAnsi="GHEA Grapalat" w:cs="Arial Unicode"/>
            <w:color w:val="000000"/>
            <w:lang w:val="hy-AM"/>
          </w:rPr>
          <w:t>ունկցիոնալության խորը</w:t>
        </w:r>
      </w:ins>
      <w:ins w:id="31" w:author="Arpine.Hayrapetyan" w:date="2024-04-02T10:16:00Z">
        <w:r w:rsidR="00724A85">
          <w:rPr>
            <w:rFonts w:ascii="GHEA Grapalat" w:hAnsi="GHEA Grapalat" w:cs="Arial Unicode"/>
            <w:color w:val="000000"/>
            <w:lang w:val="hy-AM"/>
          </w:rPr>
          <w:t xml:space="preserve"> աստիճանի</w:t>
        </w:r>
      </w:ins>
      <w:ins w:id="32" w:author="Arpine.Hayrapetyan" w:date="2024-02-27T16:44:00Z">
        <w:r w:rsidR="009241DD">
          <w:rPr>
            <w:rFonts w:ascii="GHEA Grapalat" w:hAnsi="GHEA Grapalat" w:cs="Arial Unicode"/>
            <w:color w:val="000000"/>
            <w:lang w:val="hy-AM"/>
          </w:rPr>
          <w:t xml:space="preserve"> սահմանափակում ունեցող </w:t>
        </w:r>
        <w:r w:rsidR="009241DD">
          <w:rPr>
            <w:rFonts w:ascii="GHEA Grapalat" w:hAnsi="GHEA Grapalat" w:cs="Arial Unicode"/>
            <w:color w:val="000000"/>
          </w:rPr>
          <w:t>անձին</w:t>
        </w:r>
        <w:r w:rsidR="009241DD">
          <w:rPr>
            <w:rFonts w:ascii="GHEA Grapalat" w:hAnsi="GHEA Grapalat" w:cs="Arial Unicode"/>
            <w:color w:val="000000"/>
            <w:lang w:val="af-ZA"/>
          </w:rPr>
          <w:t xml:space="preserve"> </w:t>
        </w:r>
        <w:r w:rsidR="009241DD">
          <w:rPr>
            <w:rFonts w:ascii="GHEA Grapalat" w:hAnsi="GHEA Grapalat"/>
            <w:color w:val="000000"/>
            <w:shd w:val="clear" w:color="auto" w:fill="FFFFFF"/>
          </w:rPr>
          <w:t>ուղեկցող</w:t>
        </w:r>
        <w:r w:rsidR="009241DD">
          <w:rPr>
            <w:rFonts w:ascii="GHEA Grapalat" w:hAnsi="GHEA Grapalat"/>
            <w:color w:val="000000"/>
            <w:shd w:val="clear" w:color="auto" w:fill="FFFFFF"/>
            <w:lang w:val="af-ZA"/>
          </w:rPr>
          <w:t xml:space="preserve"> </w:t>
        </w:r>
        <w:r w:rsidR="009241DD">
          <w:rPr>
            <w:rFonts w:ascii="GHEA Grapalat" w:hAnsi="GHEA Grapalat"/>
            <w:color w:val="000000"/>
            <w:shd w:val="clear" w:color="auto" w:fill="FFFFFF"/>
          </w:rPr>
          <w:t>անձը</w:t>
        </w:r>
      </w:ins>
      <w:r w:rsidRPr="000F6748">
        <w:rPr>
          <w:rFonts w:ascii="GHEA Grapalat" w:eastAsia="Times New Roman" w:hAnsi="GHEA Grapalat" w:cs="Times New Roman"/>
          <w:color w:val="000000"/>
          <w:sz w:val="24"/>
          <w:szCs w:val="24"/>
        </w:rPr>
        <w:t xml:space="preserve">, Հայրենական մեծ պատերազմում զոհվածների այրիները, Խորհրդային Միության </w:t>
      </w:r>
      <w:r w:rsidRPr="000F6748">
        <w:rPr>
          <w:rFonts w:ascii="GHEA Grapalat" w:eastAsia="Times New Roman" w:hAnsi="GHEA Grapalat" w:cs="Times New Roman"/>
          <w:color w:val="000000"/>
          <w:sz w:val="24"/>
          <w:szCs w:val="24"/>
        </w:rPr>
        <w:lastRenderedPageBreak/>
        <w:t>հերոսները և Փառքի երեք աստիճանների շքանշաններով պարգևատրված անձինք, Հայաստանի Հանրապետության ազգային հերոսները.</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դ) Հայաստանի Հանրապետության օդանավակայաններից մինչև 450 կիլոմետր շառավղով օդային փոխադրումների իրականացման դեպքում` օդային տրանսպորտի միջոցով մեկնող ֆիզիկական անձինք.</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ե) Գյումրու «Շիրակ» օդանավակայանի օդային ուղևորները.</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զ) օդային տրանսպորտով մեկնող այն ֆիզիկական անձինք, որոնք սույն կետով սահմանված արտոնության ժամկետներում մեկնում են այդ ուղղությամբ առաջին թռիչքի մեկնարկի պահին նախորդող վերջին 12 ամիսներին չսպասարկված IATA կոդով օդանավակայաններ առևտրային ավիափոխադրումներ իրականացնող ավիաընկերությունների միջոցով, եթե այդ ավիաընկերությունները դեպի այդ նույն օդանավակայաններ չվերթեր են իրականացնում IATA ամառային և ձմեռային ժամանակահատվածներում:</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0F6748">
        <w:rPr>
          <w:rFonts w:ascii="GHEA Grapalat" w:eastAsia="Times New Roman" w:hAnsi="GHEA Grapalat" w:cs="Times New Roman"/>
          <w:color w:val="000000"/>
          <w:sz w:val="24"/>
          <w:szCs w:val="24"/>
        </w:rPr>
        <w:t>Սույն կետով նախատեսված արտոնության ժամկետը տրամադրվում է 36 ամսով (24 ամսով երկարաձգելու հնարավորությամբ), որը հաշվարկվում է ամիսների նվազման կարգով՝ սկսած տվյալ ուղղությամբ արտոնության տրամադրման հիմք հանդիսացող պայմանները բավարարող առաջին ավիաընկերության առաջին թռիչքի մեկնարկից: Սույն կետով սահմանված արտոնությունների կիրառման համապատասխան ժամկետների, այդ թվում՝ երկարաձգման, ավիափոխադրողի, չվերթերի հաճախականության պահանջների և չսպասարկվող ուղղության վերաբերյալ, ինչպես նաև այլ անհրաժեշտ տեղեկատվությունը հրապարակվում է Հայաստանի Հանրապետության կառավարության սահմանած կարգով:</w:t>
      </w:r>
      <w:proofErr w:type="gramEnd"/>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proofErr w:type="gramStart"/>
      <w:r w:rsidRPr="000F6748">
        <w:rPr>
          <w:rFonts w:ascii="GHEA Grapalat" w:eastAsia="Times New Roman" w:hAnsi="GHEA Grapalat" w:cs="Times New Roman"/>
          <w:color w:val="000000"/>
          <w:sz w:val="24"/>
          <w:szCs w:val="24"/>
        </w:rPr>
        <w:t>Հայաստանի Հանրապետության իրավաբանական անձանց</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միասնական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գրանցամատյանում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առկա</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տեղեկությունների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տրամադրման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000000"/>
          <w:sz w:val="24"/>
          <w:szCs w:val="24"/>
        </w:rPr>
        <w:t>վճարումից ազատվում են օրենսդիր և գործադիր իշխանության, տեղական ինքնակառավարման մարմինները, ինչպես նաև Հայաստանի Հանրապետության կենսաթոշակային և զբաղվածության հիմնադրամը, մարդու իրավունքների պաշտպանը` Հայաստանի Հանրապետության կառավարության սահմանած կարգով «Իրավաբանական անձանց</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իրավաբանական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անձանց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առանձնացված</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ստորաբաժանումների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հիմնարկների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և</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անհատ</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ձեռնարկատերերի</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հաշվառման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մասին</w:t>
      </w:r>
      <w:r w:rsidRPr="000F6748">
        <w:rPr>
          <w:rFonts w:ascii="GHEA Grapalat" w:eastAsia="Times New Roman" w:hAnsi="GHEA Grapalat" w:cs="Times New Roman"/>
          <w:color w:val="000000"/>
          <w:sz w:val="24"/>
          <w:szCs w:val="24"/>
        </w:rPr>
        <w:t>» օրենքով սահմանված պահանջների պահպանմամբ հայտ ներկայացրած՝ «Իրավաբանական անձանց</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իրավաբանակ</w:t>
      </w:r>
      <w:r w:rsidRPr="000F6748">
        <w:rPr>
          <w:rFonts w:ascii="GHEA Grapalat" w:eastAsia="Times New Roman" w:hAnsi="GHEA Grapalat" w:cs="Times New Roman"/>
          <w:color w:val="000000"/>
          <w:sz w:val="24"/>
          <w:szCs w:val="24"/>
        </w:rPr>
        <w:t>ան անձանց առանձնացված ստորաբաժանումների, հիմնարկների և անհատ ձեռնարկատերերի</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հաշվառման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մասին</w:t>
      </w:r>
      <w:r w:rsidRPr="000F6748">
        <w:rPr>
          <w:rFonts w:ascii="GHEA Grapalat" w:eastAsia="Times New Roman" w:hAnsi="GHEA Grapalat" w:cs="Times New Roman"/>
          <w:color w:val="000000"/>
          <w:sz w:val="24"/>
          <w:szCs w:val="24"/>
        </w:rPr>
        <w:t xml:space="preserve">» օրենքի 3-րդ հոդվածի 1-ին մասի 30-րդ կետով սահմանված լրատվական գործունեություն իրականացնողները, որոնց հայտի հիման վրա տրամադրված հասանելիությունը օրենքով նախատեսված կարգով չի սահմանափակվել: Հայաստանի Հանրապետության իրավաբանական </w:t>
      </w:r>
      <w:r w:rsidRPr="000F6748">
        <w:rPr>
          <w:rFonts w:ascii="GHEA Grapalat" w:eastAsia="Times New Roman" w:hAnsi="GHEA Grapalat" w:cs="Times New Roman"/>
          <w:color w:val="000000"/>
          <w:sz w:val="24"/>
          <w:szCs w:val="24"/>
        </w:rPr>
        <w:lastRenderedPageBreak/>
        <w:t>անձանց</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միասնական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գրանցամատյանում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առկա</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և</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ինտերնետային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կայքում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տեղադրված</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ամբողջական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տեղեկությունների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տրամադրման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նաև</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դատական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իշխանության</w:t>
      </w:r>
      <w:r w:rsidRPr="000F6748">
        <w:rPr>
          <w:rFonts w:ascii="GHEA Grapalat" w:eastAsia="Times New Roman" w:hAnsi="GHEA Grapalat" w:cs="Times New Roman"/>
          <w:color w:val="000000"/>
          <w:sz w:val="24"/>
          <w:szCs w:val="24"/>
        </w:rPr>
        <w:t xml:space="preserve"> մարմինները, Հայաստանի Հանրապետության դատախազական մարմինները, օրենքով ստեղծված մշտապես գործող մարմինները,</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նոտարները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բանկերը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և</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այլ</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կազմակերպություններ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Հայաստանի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Հանրապետության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կառավարության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սահմանած</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կարգով</w:t>
      </w:r>
      <w:r w:rsidRPr="000F6748">
        <w:rPr>
          <w:rFonts w:ascii="GHEA Grapalat" w:eastAsia="Times New Roman" w:hAnsi="GHEA Grapalat" w:cs="Times New Roman"/>
          <w:color w:val="000000"/>
          <w:sz w:val="24"/>
          <w:szCs w:val="24"/>
        </w:rPr>
        <w:t>:</w:t>
      </w:r>
      <w:proofErr w:type="gramEnd"/>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Տրանսպորտային միջոցների տարեկան տեխնիկական զննության 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սոցիալական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ապահովության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մարմիններից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արտոնյալ</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պայմաններով</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ավտոմեքենաներ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ստացած</w:t>
      </w:r>
      <w:r w:rsidRPr="000F6748">
        <w:rPr>
          <w:rFonts w:ascii="GHEA Grapalat" w:eastAsia="Times New Roman" w:hAnsi="GHEA Grapalat" w:cs="Times New Roman"/>
          <w:color w:val="000000"/>
          <w:sz w:val="24"/>
          <w:szCs w:val="24"/>
        </w:rPr>
        <w:t xml:space="preserve"> </w:t>
      </w:r>
      <w:del w:id="33" w:author="Arpine.Hayrapetyan" w:date="2024-02-27T16:44:00Z">
        <w:r w:rsidRPr="000F6748" w:rsidDel="009241DD">
          <w:rPr>
            <w:rFonts w:ascii="GHEA Grapalat" w:eastAsia="Times New Roman" w:hAnsi="GHEA Grapalat" w:cs="GHEA Grapalat"/>
            <w:color w:val="000000"/>
            <w:sz w:val="24"/>
            <w:szCs w:val="24"/>
          </w:rPr>
          <w:delText>հաշմանդամները</w:delText>
        </w:r>
      </w:del>
      <w:ins w:id="34" w:author="Arpine.Hayrapetyan" w:date="2024-02-27T16:44:00Z">
        <w:r w:rsidR="009241DD">
          <w:rPr>
            <w:rFonts w:ascii="GHEA Grapalat" w:eastAsia="Times New Roman" w:hAnsi="GHEA Grapalat" w:cs="GHEA Grapalat"/>
            <w:color w:val="000000"/>
            <w:sz w:val="24"/>
            <w:szCs w:val="24"/>
            <w:lang w:val="hy-AM"/>
          </w:rPr>
          <w:t xml:space="preserve"> հաշմանդամություն ունեցող անձինք</w:t>
        </w:r>
      </w:ins>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այդ</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ավտոմեքենաների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մասով</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իրավասու</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մարմինները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կալանք</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և</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կամ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արգելանք</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դնելու</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ինչպես</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նաև</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արգելադրման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միջոցո</w:t>
      </w:r>
      <w:r w:rsidRPr="000F6748">
        <w:rPr>
          <w:rFonts w:ascii="GHEA Grapalat" w:eastAsia="Times New Roman" w:hAnsi="GHEA Grapalat" w:cs="Times New Roman"/>
          <w:color w:val="000000"/>
          <w:sz w:val="24"/>
          <w:szCs w:val="24"/>
        </w:rPr>
        <w:t>վ անշարժ գույքի նկատմամբ իրավունքի սահմանափակման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Կադաստրային քարտեզագրումն ավարտված տարածքներում անշարժ գույքի նկատմամբ իրավունքների առաջին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գործընթացի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ժամանակ</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քաղաքացիներին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սեփակ</w:t>
      </w:r>
      <w:r w:rsidRPr="000F6748">
        <w:rPr>
          <w:rFonts w:ascii="GHEA Grapalat" w:eastAsia="Times New Roman" w:hAnsi="GHEA Grapalat" w:cs="Times New Roman"/>
          <w:color w:val="000000"/>
          <w:sz w:val="24"/>
          <w:szCs w:val="24"/>
        </w:rPr>
        <w:t>անության իրավունքով պատկանող` բնակելի նշանակության անշարժ գույքի (բացառությամբ առանձին միավոր հանդիսացող ավտոտնակների) և գյուղատնտեսական նշանակության հողամասերի նկատմամբ իրավունքների առաջին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այդ</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թվում՝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այդ</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գործընթացի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ժամանակ</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կամ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w:t>
      </w:r>
      <w:r w:rsidRPr="000F6748">
        <w:rPr>
          <w:rFonts w:ascii="GHEA Grapalat" w:eastAsia="Times New Roman" w:hAnsi="GHEA Grapalat" w:cs="Times New Roman"/>
          <w:color w:val="000000"/>
          <w:sz w:val="24"/>
          <w:szCs w:val="24"/>
        </w:rPr>
        <w:t>մայնքային սեփականություն հանդիսացող հողերի օտարման կամ վարձակալության պայմանագրերի</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սեփականատերերը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Գույքի նկատմամբ իրավունքների</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000000"/>
          <w:sz w:val="24"/>
          <w:szCs w:val="24"/>
        </w:rPr>
        <w:t>սեփականություն համարվող բնակելի նշանակության անշարժ գույք անհատույց ձեռք բերած Հայաստանի Հանրապետության քաղաքացիները` այդ գույքի նկատմամբ սեփականության իրավունքի գրանցման համար:</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Օրենքով նախատեսված դեպքերում սեփականության իրավունքով անհատույց տրամադրված</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սեփականություն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համարվող</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հողամասերի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նկատմամբ</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սեփականության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իրավունքը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գրանցելիս</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սեփականատերերն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ազատվում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1988-1992 թվականներին Ադրբեջանի Հանրապետությունից բռնագաղթված</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և</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Հայաստանի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Հանրապետության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քաղաքացիություն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ստացած</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իրենց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զ</w:t>
      </w:r>
      <w:r w:rsidRPr="000F6748">
        <w:rPr>
          <w:rFonts w:ascii="GHEA Grapalat" w:eastAsia="Times New Roman" w:hAnsi="GHEA Grapalat" w:cs="Times New Roman"/>
          <w:color w:val="000000"/>
          <w:sz w:val="24"/>
          <w:szCs w:val="24"/>
        </w:rPr>
        <w:t>բաղեցրած համայնքային բնակարանային ֆոնդի բնակելի տարածքների նկատմամբ սահմանված կարգով վարձակալ ճանաչված անձինք ազատվում են այդ գույքի նկատմամբ իրավունքների</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lastRenderedPageBreak/>
        <w:t>Հայաստանի Հանրապետության քաղաքացիական օրենսգրքի 225 հոդվածով սահմանված դեպքերում բնակելի տարածության օգտագործման իրավունքը գրանցելու համար սեփականատերերը և օգտագործողներն ազատվում են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Հայաստանի Հանրապետության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ծրագրերի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շրջանակներում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հողերի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միավորման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կոնսոլիդացիա</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պայմանագրեր</w:t>
      </w:r>
      <w:r w:rsidRPr="000F6748">
        <w:rPr>
          <w:rFonts w:ascii="GHEA Grapalat" w:eastAsia="Times New Roman" w:hAnsi="GHEA Grapalat" w:cs="Times New Roman"/>
          <w:color w:val="000000"/>
          <w:sz w:val="24"/>
          <w:szCs w:val="24"/>
        </w:rPr>
        <w:t>ով սեփականության իրավունքը գրանցելու համար սեփականատերերն ազատվում են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Իրավաբանական անձն ազատվում է վերակազմակերպմամբ պայմանավորված</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նոր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խմբագրությամբ</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կանոնադրության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կամ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իր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առանձնացված</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ստորաբ</w:t>
      </w:r>
      <w:r w:rsidRPr="000F6748">
        <w:rPr>
          <w:rFonts w:ascii="GHEA Grapalat" w:eastAsia="Times New Roman" w:hAnsi="GHEA Grapalat" w:cs="Times New Roman"/>
          <w:color w:val="000000"/>
          <w:sz w:val="24"/>
          <w:szCs w:val="24"/>
        </w:rPr>
        <w:t>աժանման, հիմնարկի նոր խմբագրությամբ կանոնադրության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հաշվառման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վճարումից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եթե</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գրանցումը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կամ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հաշվառումը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պայմանավորված</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է</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000000"/>
          <w:sz w:val="24"/>
          <w:szCs w:val="24"/>
        </w:rPr>
        <w:t>ռեգիստրում գրանցումից կամ հաշվառումից հետո ուժի մեջ մտած Հայաստանի Հանրապետության օրենքի համաձայն վերակազմակերպվելու կամ կանոնադրությունն օրենքին համապատասխանեցնելու՝ օրենքով սահմանված անհրաժեշտությամբ:</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Հայաստանի Հանրապետության կառավարության սահմանած ցանկերում ընդգրկված սահմանամերձ և բարձրլեռնային բնակավայրերում գտնվող անշարժ գույքի նկատմամբ իրավունքների</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համար</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սույն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օրենքի</w:t>
      </w:r>
      <w:r w:rsidRPr="000F6748">
        <w:rPr>
          <w:rFonts w:ascii="GHEA Grapalat" w:eastAsia="Times New Roman" w:hAnsi="GHEA Grapalat" w:cs="Times New Roman"/>
          <w:color w:val="000000"/>
          <w:sz w:val="24"/>
          <w:szCs w:val="24"/>
        </w:rPr>
        <w:t xml:space="preserve"> 16-</w:t>
      </w:r>
      <w:r w:rsidRPr="000F6748">
        <w:rPr>
          <w:rFonts w:ascii="GHEA Grapalat" w:eastAsia="Times New Roman" w:hAnsi="GHEA Grapalat" w:cs="GHEA Grapalat"/>
          <w:color w:val="000000"/>
          <w:sz w:val="24"/>
          <w:szCs w:val="24"/>
        </w:rPr>
        <w:t>րդ</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հոդվածի</w:t>
      </w:r>
      <w:r w:rsidRPr="000F6748">
        <w:rPr>
          <w:rFonts w:ascii="GHEA Grapalat" w:eastAsia="Times New Roman" w:hAnsi="GHEA Grapalat" w:cs="Times New Roman"/>
          <w:color w:val="000000"/>
          <w:sz w:val="24"/>
          <w:szCs w:val="24"/>
        </w:rPr>
        <w:t xml:space="preserve"> 36-</w:t>
      </w:r>
      <w:r w:rsidRPr="000F6748">
        <w:rPr>
          <w:rFonts w:ascii="GHEA Grapalat" w:eastAsia="Times New Roman" w:hAnsi="GHEA Grapalat" w:cs="GHEA Grapalat"/>
          <w:color w:val="000000"/>
          <w:sz w:val="24"/>
          <w:szCs w:val="24"/>
        </w:rPr>
        <w:t>րդ</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կետով</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սահմանված</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վճարները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գանձվում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են</w:t>
      </w:r>
      <w:r w:rsidRPr="000F6748">
        <w:rPr>
          <w:rFonts w:ascii="GHEA Grapalat" w:eastAsia="Times New Roman" w:hAnsi="GHEA Grapalat" w:cs="Times New Roman"/>
          <w:color w:val="000000"/>
          <w:sz w:val="24"/>
          <w:szCs w:val="24"/>
        </w:rPr>
        <w:t xml:space="preserve"> 50 </w:t>
      </w:r>
      <w:r w:rsidRPr="000F6748">
        <w:rPr>
          <w:rFonts w:ascii="GHEA Grapalat" w:eastAsia="Times New Roman" w:hAnsi="GHEA Grapalat" w:cs="GHEA Grapalat"/>
          <w:color w:val="000000"/>
          <w:sz w:val="24"/>
          <w:szCs w:val="24"/>
        </w:rPr>
        <w:t>տոկոսի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չափով</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color w:val="000000"/>
          <w:sz w:val="24"/>
          <w:szCs w:val="24"/>
        </w:rPr>
        <w:t>Անշարժ գույքի</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ռեգիստրի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հետ</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w:t>
      </w:r>
      <w:r w:rsidRPr="000F6748">
        <w:rPr>
          <w:rFonts w:ascii="GHEA Grapalat" w:eastAsia="Times New Roman" w:hAnsi="GHEA Grapalat" w:cs="Times New Roman"/>
          <w:color w:val="000000"/>
          <w:sz w:val="24"/>
          <w:szCs w:val="24"/>
        </w:rPr>
        <w:t>անցման համար օրենքով նախատեսված տուրքը տարաժամկետ կարգով վճարելու պայմանագրի հիման վրա համայնքի ղեկավարի որոշմամբ օրինական ճանաչված ինքնակամ կառույց հանդիսացող ավտոտնակի և համապատասխան հողամասի նկատմամբ համայնքների սեփականության իրավունքի</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համար սույն օրենքով նախատեսված</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գումարը</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վճարվում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է</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գույքի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նկատմամբ</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իրավունքների</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գրանցման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պահից՝</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երկու</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տարվա</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ընթացքում</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եռամսյակային</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պարբերականությամբ՝</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պետական</w:t>
      </w:r>
      <w:r w:rsidRPr="000F6748">
        <w:rPr>
          <w:rFonts w:ascii="Calibri" w:eastAsia="Times New Roman" w:hAnsi="Calibri" w:cs="Calibri"/>
          <w:color w:val="000000"/>
          <w:sz w:val="24"/>
          <w:szCs w:val="24"/>
        </w:rPr>
        <w:t> </w:t>
      </w:r>
      <w:r w:rsidRPr="000F6748">
        <w:rPr>
          <w:rFonts w:ascii="GHEA Grapalat" w:eastAsia="Times New Roman" w:hAnsi="GHEA Grapalat" w:cs="Times New Roman"/>
          <w:color w:val="FFFFFF"/>
          <w:sz w:val="24"/>
          <w:szCs w:val="24"/>
          <w:shd w:val="clear" w:color="auto" w:fill="0A246A"/>
        </w:rPr>
        <w:t>տուրքի</w:t>
      </w:r>
      <w:r w:rsidRPr="000F6748">
        <w:rPr>
          <w:rFonts w:ascii="Calibri" w:eastAsia="Times New Roman" w:hAnsi="Calibri" w:cs="Calibri"/>
          <w:color w:val="000000"/>
          <w:sz w:val="24"/>
          <w:szCs w:val="24"/>
        </w:rPr>
        <w:t> </w:t>
      </w:r>
      <w:r w:rsidRPr="000F6748">
        <w:rPr>
          <w:rFonts w:ascii="GHEA Grapalat" w:eastAsia="Times New Roman" w:hAnsi="GHEA Grapalat" w:cs="GHEA Grapalat"/>
          <w:color w:val="000000"/>
          <w:sz w:val="24"/>
          <w:szCs w:val="24"/>
        </w:rPr>
        <w:t>մեկ</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ութերորդի</w:t>
      </w:r>
      <w:r w:rsidRPr="000F6748">
        <w:rPr>
          <w:rFonts w:ascii="GHEA Grapalat" w:eastAsia="Times New Roman" w:hAnsi="GHEA Grapalat" w:cs="Times New Roman"/>
          <w:color w:val="000000"/>
          <w:sz w:val="24"/>
          <w:szCs w:val="24"/>
        </w:rPr>
        <w:t xml:space="preserve"> </w:t>
      </w:r>
      <w:r w:rsidRPr="000F6748">
        <w:rPr>
          <w:rFonts w:ascii="GHEA Grapalat" w:eastAsia="Times New Roman" w:hAnsi="GHEA Grapalat" w:cs="GHEA Grapalat"/>
          <w:color w:val="000000"/>
          <w:sz w:val="24"/>
          <w:szCs w:val="24"/>
        </w:rPr>
        <w:t>չափով</w:t>
      </w:r>
      <w:r w:rsidRPr="000F6748">
        <w:rPr>
          <w:rFonts w:ascii="GHEA Grapalat" w:eastAsia="Times New Roman" w:hAnsi="GHEA Grapalat" w:cs="Times New Roman"/>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i/>
          <w:iCs/>
          <w:color w:val="000000"/>
          <w:sz w:val="24"/>
          <w:szCs w:val="24"/>
        </w:rPr>
        <w:t>(29-րդ հոդվածը լրաց. 28.12.98 ՀՕ-277, լրաց., փոփ. 12.10.99 ՀՕ-4, լրաց. 30.05.00 ՀՕ-67, 15.12.00 ՀՕ-136, 09.10.01 ՀՕ-234, փոփ. 12.06.02 ՀՕ-375-Ն, լրաց. 04.10.05 ՀՕ-198-Ն, 01.06.06 ՀՕ-116-Ն, խմբ. 26.12.08 ՀՕ-241-Ն, լրաց. 19.03.12 ՀՕ-131-Ն, 17.12.14 ՀՕ-223-Ն, 16.12.15 ՀՕ-192-Ն, խմբ., փոփ., լրաց.</w:t>
      </w:r>
      <w:r w:rsidRPr="000F6748">
        <w:rPr>
          <w:rFonts w:ascii="Calibri" w:eastAsia="Times New Roman" w:hAnsi="Calibri" w:cs="Calibri"/>
          <w:b/>
          <w:bCs/>
          <w:i/>
          <w:iCs/>
          <w:color w:val="000000"/>
          <w:sz w:val="24"/>
          <w:szCs w:val="24"/>
        </w:rPr>
        <w:t> </w:t>
      </w:r>
      <w:r w:rsidRPr="000F6748">
        <w:rPr>
          <w:rFonts w:ascii="GHEA Grapalat" w:eastAsia="Times New Roman" w:hAnsi="GHEA Grapalat" w:cs="Times New Roman"/>
          <w:b/>
          <w:bCs/>
          <w:i/>
          <w:iCs/>
          <w:color w:val="000000"/>
          <w:sz w:val="24"/>
          <w:szCs w:val="24"/>
        </w:rPr>
        <w:t xml:space="preserve">20.10.16 </w:t>
      </w:r>
      <w:r w:rsidRPr="000F6748">
        <w:rPr>
          <w:rFonts w:ascii="GHEA Grapalat" w:eastAsia="Times New Roman" w:hAnsi="GHEA Grapalat" w:cs="GHEA Grapalat"/>
          <w:b/>
          <w:bCs/>
          <w:i/>
          <w:iCs/>
          <w:color w:val="000000"/>
          <w:sz w:val="24"/>
          <w:szCs w:val="24"/>
        </w:rPr>
        <w:t>ՀՕ</w:t>
      </w:r>
      <w:r w:rsidRPr="000F6748">
        <w:rPr>
          <w:rFonts w:ascii="GHEA Grapalat" w:eastAsia="Times New Roman" w:hAnsi="GHEA Grapalat" w:cs="Times New Roman"/>
          <w:b/>
          <w:bCs/>
          <w:i/>
          <w:iCs/>
          <w:color w:val="000000"/>
          <w:sz w:val="24"/>
          <w:szCs w:val="24"/>
        </w:rPr>
        <w:t>-167-</w:t>
      </w:r>
      <w:r w:rsidRPr="000F6748">
        <w:rPr>
          <w:rFonts w:ascii="GHEA Grapalat" w:eastAsia="Times New Roman" w:hAnsi="GHEA Grapalat" w:cs="GHEA Grapalat"/>
          <w:b/>
          <w:bCs/>
          <w:i/>
          <w:iCs/>
          <w:color w:val="000000"/>
          <w:sz w:val="24"/>
          <w:szCs w:val="24"/>
        </w:rPr>
        <w:t>Ն</w:t>
      </w:r>
      <w:r w:rsidRPr="000F6748">
        <w:rPr>
          <w:rFonts w:ascii="GHEA Grapalat" w:eastAsia="Times New Roman" w:hAnsi="GHEA Grapalat" w:cs="Times New Roman"/>
          <w:b/>
          <w:bCs/>
          <w:i/>
          <w:iCs/>
          <w:color w:val="000000"/>
          <w:sz w:val="24"/>
          <w:szCs w:val="24"/>
        </w:rPr>
        <w:t>, լրաց. 16.12.16 ՀՕ-33-Ն, 14.11.19 ՀՕ-215-Ն, 09.12.19 ՀՕ-258-Ն, փոփ., լրաց. 06.03.20 ՀՕ-146-Ն, խմբ. 19.01.21 ՀՕ-41-Ն,</w:t>
      </w:r>
      <w:r w:rsidRPr="000F6748">
        <w:rPr>
          <w:rFonts w:ascii="Calibri" w:eastAsia="Times New Roman" w:hAnsi="Calibri" w:cs="Calibri"/>
          <w:b/>
          <w:bCs/>
          <w:i/>
          <w:iCs/>
          <w:color w:val="000000"/>
          <w:sz w:val="24"/>
          <w:szCs w:val="24"/>
        </w:rPr>
        <w:t> </w:t>
      </w:r>
      <w:r w:rsidRPr="000F6748">
        <w:rPr>
          <w:rFonts w:ascii="GHEA Grapalat" w:eastAsia="Times New Roman" w:hAnsi="GHEA Grapalat" w:cs="Times New Roman"/>
          <w:b/>
          <w:bCs/>
          <w:i/>
          <w:iCs/>
          <w:color w:val="000000"/>
          <w:sz w:val="24"/>
          <w:szCs w:val="24"/>
        </w:rPr>
        <w:t xml:space="preserve">09.06.22 </w:t>
      </w:r>
      <w:r w:rsidRPr="000F6748">
        <w:rPr>
          <w:rFonts w:ascii="GHEA Grapalat" w:eastAsia="Times New Roman" w:hAnsi="GHEA Grapalat" w:cs="GHEA Grapalat"/>
          <w:b/>
          <w:bCs/>
          <w:i/>
          <w:iCs/>
          <w:color w:val="000000"/>
          <w:sz w:val="24"/>
          <w:szCs w:val="24"/>
        </w:rPr>
        <w:t>ՀՕ</w:t>
      </w:r>
      <w:r w:rsidRPr="000F6748">
        <w:rPr>
          <w:rFonts w:ascii="GHEA Grapalat" w:eastAsia="Times New Roman" w:hAnsi="GHEA Grapalat" w:cs="Times New Roman"/>
          <w:b/>
          <w:bCs/>
          <w:i/>
          <w:iCs/>
          <w:color w:val="000000"/>
          <w:sz w:val="24"/>
          <w:szCs w:val="24"/>
        </w:rPr>
        <w:t>-228-</w:t>
      </w:r>
      <w:r w:rsidRPr="000F6748">
        <w:rPr>
          <w:rFonts w:ascii="GHEA Grapalat" w:eastAsia="Times New Roman" w:hAnsi="GHEA Grapalat" w:cs="GHEA Grapalat"/>
          <w:b/>
          <w:bCs/>
          <w:i/>
          <w:iCs/>
          <w:color w:val="000000"/>
          <w:sz w:val="24"/>
          <w:szCs w:val="24"/>
        </w:rPr>
        <w:t>Ն</w:t>
      </w:r>
      <w:r w:rsidRPr="000F6748">
        <w:rPr>
          <w:rFonts w:ascii="GHEA Grapalat" w:eastAsia="Times New Roman" w:hAnsi="GHEA Grapalat" w:cs="Times New Roman"/>
          <w:b/>
          <w:bCs/>
          <w:i/>
          <w:iCs/>
          <w:color w:val="000000"/>
          <w:sz w:val="24"/>
          <w:szCs w:val="24"/>
        </w:rPr>
        <w:t>)</w:t>
      </w:r>
    </w:p>
    <w:p w:rsidR="000F6748" w:rsidRPr="000F6748" w:rsidRDefault="000F6748" w:rsidP="000F6748">
      <w:pPr>
        <w:shd w:val="clear" w:color="auto" w:fill="FFFFFF"/>
        <w:spacing w:after="0" w:line="240" w:lineRule="auto"/>
        <w:ind w:firstLine="375"/>
        <w:jc w:val="both"/>
        <w:rPr>
          <w:rFonts w:ascii="GHEA Grapalat" w:eastAsia="Times New Roman" w:hAnsi="GHEA Grapalat" w:cs="Times New Roman"/>
          <w:color w:val="000000"/>
          <w:sz w:val="24"/>
          <w:szCs w:val="24"/>
        </w:rPr>
      </w:pPr>
      <w:r w:rsidRPr="000F6748">
        <w:rPr>
          <w:rFonts w:ascii="GHEA Grapalat" w:eastAsia="Times New Roman" w:hAnsi="GHEA Grapalat" w:cs="Times New Roman"/>
          <w:b/>
          <w:bCs/>
          <w:i/>
          <w:iCs/>
          <w:color w:val="000000"/>
          <w:sz w:val="24"/>
          <w:szCs w:val="24"/>
        </w:rPr>
        <w:t>(19.01.21</w:t>
      </w:r>
      <w:r w:rsidRPr="000F6748">
        <w:rPr>
          <w:rFonts w:ascii="Calibri" w:eastAsia="Times New Roman" w:hAnsi="Calibri" w:cs="Calibri"/>
          <w:b/>
          <w:bCs/>
          <w:i/>
          <w:iCs/>
          <w:color w:val="000000"/>
          <w:sz w:val="24"/>
          <w:szCs w:val="24"/>
        </w:rPr>
        <w:t> </w:t>
      </w:r>
      <w:hyperlink r:id="rId6" w:history="1">
        <w:r w:rsidRPr="000F6748">
          <w:rPr>
            <w:rFonts w:ascii="GHEA Grapalat" w:eastAsia="Times New Roman" w:hAnsi="GHEA Grapalat" w:cs="Times New Roman"/>
            <w:b/>
            <w:bCs/>
            <w:i/>
            <w:iCs/>
            <w:color w:val="0000FF"/>
            <w:sz w:val="24"/>
            <w:szCs w:val="24"/>
            <w:u w:val="single"/>
          </w:rPr>
          <w:t>ՀՕ-41-Ն</w:t>
        </w:r>
      </w:hyperlink>
      <w:r w:rsidRPr="000F6748">
        <w:rPr>
          <w:rFonts w:ascii="Calibri" w:eastAsia="Times New Roman" w:hAnsi="Calibri" w:cs="Calibri"/>
          <w:b/>
          <w:bCs/>
          <w:i/>
          <w:iCs/>
          <w:color w:val="000000"/>
          <w:sz w:val="24"/>
          <w:szCs w:val="24"/>
        </w:rPr>
        <w:t> </w:t>
      </w:r>
      <w:r w:rsidRPr="000F6748">
        <w:rPr>
          <w:rFonts w:ascii="GHEA Grapalat" w:eastAsia="Times New Roman" w:hAnsi="GHEA Grapalat" w:cs="GHEA Grapalat"/>
          <w:b/>
          <w:bCs/>
          <w:i/>
          <w:iCs/>
          <w:color w:val="000000"/>
          <w:sz w:val="24"/>
          <w:szCs w:val="24"/>
        </w:rPr>
        <w:t>օրենքն</w:t>
      </w:r>
      <w:r w:rsidRPr="000F6748">
        <w:rPr>
          <w:rFonts w:ascii="GHEA Grapalat" w:eastAsia="Times New Roman" w:hAnsi="GHEA Grapalat" w:cs="Times New Roman"/>
          <w:b/>
          <w:bCs/>
          <w:i/>
          <w:iCs/>
          <w:color w:val="000000"/>
          <w:sz w:val="24"/>
          <w:szCs w:val="24"/>
        </w:rPr>
        <w:t xml:space="preserve"> </w:t>
      </w:r>
      <w:r w:rsidRPr="000F6748">
        <w:rPr>
          <w:rFonts w:ascii="GHEA Grapalat" w:eastAsia="Times New Roman" w:hAnsi="GHEA Grapalat" w:cs="GHEA Grapalat"/>
          <w:b/>
          <w:bCs/>
          <w:i/>
          <w:iCs/>
          <w:color w:val="000000"/>
          <w:sz w:val="24"/>
          <w:szCs w:val="24"/>
        </w:rPr>
        <w:t>ունի</w:t>
      </w:r>
      <w:r w:rsidRPr="000F6748">
        <w:rPr>
          <w:rFonts w:ascii="GHEA Grapalat" w:eastAsia="Times New Roman" w:hAnsi="GHEA Grapalat" w:cs="Times New Roman"/>
          <w:b/>
          <w:bCs/>
          <w:i/>
          <w:iCs/>
          <w:color w:val="000000"/>
          <w:sz w:val="24"/>
          <w:szCs w:val="24"/>
        </w:rPr>
        <w:t xml:space="preserve"> </w:t>
      </w:r>
      <w:r w:rsidRPr="000F6748">
        <w:rPr>
          <w:rFonts w:ascii="GHEA Grapalat" w:eastAsia="Times New Roman" w:hAnsi="GHEA Grapalat" w:cs="GHEA Grapalat"/>
          <w:b/>
          <w:bCs/>
          <w:i/>
          <w:iCs/>
          <w:color w:val="000000"/>
          <w:sz w:val="24"/>
          <w:szCs w:val="24"/>
        </w:rPr>
        <w:t>անցումային</w:t>
      </w:r>
      <w:r w:rsidRPr="000F6748">
        <w:rPr>
          <w:rFonts w:ascii="GHEA Grapalat" w:eastAsia="Times New Roman" w:hAnsi="GHEA Grapalat" w:cs="Times New Roman"/>
          <w:b/>
          <w:bCs/>
          <w:i/>
          <w:iCs/>
          <w:color w:val="000000"/>
          <w:sz w:val="24"/>
          <w:szCs w:val="24"/>
        </w:rPr>
        <w:t xml:space="preserve"> </w:t>
      </w:r>
      <w:r w:rsidRPr="000F6748">
        <w:rPr>
          <w:rFonts w:ascii="GHEA Grapalat" w:eastAsia="Times New Roman" w:hAnsi="GHEA Grapalat" w:cs="GHEA Grapalat"/>
          <w:b/>
          <w:bCs/>
          <w:i/>
          <w:iCs/>
          <w:color w:val="000000"/>
          <w:sz w:val="24"/>
          <w:szCs w:val="24"/>
        </w:rPr>
        <w:t>դրույթ</w:t>
      </w:r>
      <w:r w:rsidRPr="000F6748">
        <w:rPr>
          <w:rFonts w:ascii="GHEA Grapalat" w:eastAsia="Times New Roman" w:hAnsi="GHEA Grapalat" w:cs="Times New Roman"/>
          <w:b/>
          <w:bCs/>
          <w:i/>
          <w:iCs/>
          <w:color w:val="000000"/>
          <w:sz w:val="24"/>
          <w:szCs w:val="24"/>
        </w:rPr>
        <w:t>)</w:t>
      </w:r>
    </w:p>
    <w:p w:rsidR="00A64D9C" w:rsidRPr="000F6748" w:rsidRDefault="00A64D9C" w:rsidP="000F6748">
      <w:pPr>
        <w:jc w:val="both"/>
        <w:rPr>
          <w:rFonts w:ascii="GHEA Grapalat" w:hAnsi="GHEA Grapalat"/>
          <w:sz w:val="24"/>
          <w:szCs w:val="24"/>
        </w:rPr>
      </w:pPr>
    </w:p>
    <w:sectPr w:rsidR="00A64D9C" w:rsidRPr="000F67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pine.Hayrapetyan">
    <w15:presenceInfo w15:providerId="AD" w15:userId="S-1-5-21-3987009605-3915548093-243661217-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5668"/>
    <w:rsid w:val="000521F5"/>
    <w:rsid w:val="0007248F"/>
    <w:rsid w:val="000D6E74"/>
    <w:rsid w:val="000F6748"/>
    <w:rsid w:val="00140259"/>
    <w:rsid w:val="001F609B"/>
    <w:rsid w:val="002540BB"/>
    <w:rsid w:val="00333B06"/>
    <w:rsid w:val="005139B6"/>
    <w:rsid w:val="00590316"/>
    <w:rsid w:val="005F0FD8"/>
    <w:rsid w:val="00724A85"/>
    <w:rsid w:val="00743CEB"/>
    <w:rsid w:val="007A0412"/>
    <w:rsid w:val="00873589"/>
    <w:rsid w:val="008D3C40"/>
    <w:rsid w:val="009241DD"/>
    <w:rsid w:val="00A64D9C"/>
    <w:rsid w:val="00A82623"/>
    <w:rsid w:val="00AF0BA2"/>
    <w:rsid w:val="00B6030B"/>
    <w:rsid w:val="00BD4502"/>
    <w:rsid w:val="00C40DA7"/>
    <w:rsid w:val="00CD5668"/>
    <w:rsid w:val="00D032F9"/>
    <w:rsid w:val="00D16F2D"/>
    <w:rsid w:val="00D56C28"/>
    <w:rsid w:val="00D828E7"/>
    <w:rsid w:val="00E33231"/>
    <w:rsid w:val="00E95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33044"/>
  <w15:chartTrackingRefBased/>
  <w15:docId w15:val="{0DAD0963-150B-4B16-AE70-3356C8516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24A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A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08247">
      <w:bodyDiv w:val="1"/>
      <w:marLeft w:val="0"/>
      <w:marRight w:val="0"/>
      <w:marTop w:val="0"/>
      <w:marBottom w:val="0"/>
      <w:divBdr>
        <w:top w:val="none" w:sz="0" w:space="0" w:color="auto"/>
        <w:left w:val="none" w:sz="0" w:space="0" w:color="auto"/>
        <w:bottom w:val="none" w:sz="0" w:space="0" w:color="auto"/>
        <w:right w:val="none" w:sz="0" w:space="0" w:color="auto"/>
      </w:divBdr>
    </w:div>
    <w:div w:id="963317251">
      <w:bodyDiv w:val="1"/>
      <w:marLeft w:val="0"/>
      <w:marRight w:val="0"/>
      <w:marTop w:val="0"/>
      <w:marBottom w:val="0"/>
      <w:divBdr>
        <w:top w:val="none" w:sz="0" w:space="0" w:color="auto"/>
        <w:left w:val="none" w:sz="0" w:space="0" w:color="auto"/>
        <w:bottom w:val="none" w:sz="0" w:space="0" w:color="auto"/>
        <w:right w:val="none" w:sz="0" w:space="0" w:color="auto"/>
      </w:divBdr>
    </w:div>
    <w:div w:id="1560701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lis.am/Res/?docid=150022" TargetMode="External"/><Relationship Id="rId5" Type="http://schemas.openxmlformats.org/officeDocument/2006/relationships/hyperlink" Target="https://www.arlis.am/Res/?docid=171934" TargetMode="External"/><Relationship Id="rId4" Type="http://schemas.openxmlformats.org/officeDocument/2006/relationships/hyperlink" Target="https://www.arlis.am/Res/?docid=152129"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10</Pages>
  <Words>3136</Words>
  <Characters>17876</Characters>
  <Application>Microsoft Office Word</Application>
  <DocSecurity>0</DocSecurity>
  <Lines>148</Lines>
  <Paragraphs>41</Paragraphs>
  <ScaleCrop>false</ScaleCrop>
  <Company>HP</Company>
  <LinksUpToDate>false</LinksUpToDate>
  <CharactersWithSpaces>20971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Arpine.Hayrapetyan</dc:creator>
  <cp:keywords/>
  <dc:description/>
  <cp:lastModifiedBy>Arpine.Hayrapetyan</cp:lastModifiedBy>
  <cp:revision>11</cp:revision>
  <dcterms:created xsi:type="dcterms:W3CDTF">2024-02-27T12:29:00Z</dcterms:created>
  <dcterms:modified xsi:type="dcterms:W3CDTF">2024-04-02T06:20:00Z</dcterms:modified>
</cp:coreProperties>
</file>